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1919F" w14:textId="5E1A3D2C" w:rsidR="00D7111B" w:rsidRDefault="00D7111B" w:rsidP="00177F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7977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51106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1106B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255BBC">
        <w:rPr>
          <w:rFonts w:hint="eastAsia"/>
          <w:b/>
          <w:i/>
          <w:noProof/>
          <w:sz w:val="28"/>
          <w:lang w:eastAsia="zh-CN"/>
        </w:rPr>
        <w:t>R3-260238</w:t>
      </w:r>
    </w:p>
    <w:p w14:paraId="6EBC731A" w14:textId="59312AA3" w:rsidR="00D7111B" w:rsidRDefault="00D7111B" w:rsidP="00D71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2D171E">
        <w:rPr>
          <w:b/>
          <w:noProof/>
          <w:sz w:val="24"/>
        </w:rPr>
        <w:t>9</w:t>
      </w:r>
      <w:r w:rsidR="008C666E" w:rsidRPr="008C666E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C666E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 w:rsidRPr="002D171E">
        <w:rPr>
          <w:b/>
          <w:noProof/>
          <w:sz w:val="24"/>
        </w:rPr>
        <w:t>13</w:t>
      </w:r>
      <w:r w:rsidR="008C666E" w:rsidRPr="008C666E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C666E">
        <w:rPr>
          <w:rFonts w:hint="eastAsia"/>
          <w:b/>
          <w:noProof/>
          <w:sz w:val="24"/>
          <w:lang w:eastAsia="zh-CN"/>
        </w:rPr>
        <w:t xml:space="preserve"> </w:t>
      </w:r>
      <w:r w:rsidRPr="002D171E">
        <w:rPr>
          <w:b/>
          <w:noProof/>
          <w:sz w:val="24"/>
        </w:rPr>
        <w:t>Feburary</w:t>
      </w:r>
      <w:r w:rsidR="008C666E">
        <w:rPr>
          <w:rFonts w:hint="eastAsia"/>
          <w:b/>
          <w:noProof/>
          <w:sz w:val="24"/>
          <w:lang w:eastAsia="zh-CN"/>
        </w:rPr>
        <w:t>,</w:t>
      </w:r>
      <w:r w:rsidRPr="002D171E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0D9923C0" w:rsidR="00984C24" w:rsidRDefault="00825E79" w:rsidP="00F11C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</w:t>
            </w:r>
            <w:r w:rsidR="00F11C94">
              <w:rPr>
                <w:b/>
                <w:sz w:val="28"/>
                <w:lang w:val="en-US"/>
              </w:rPr>
              <w:t>73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2FA999DA" w:rsidR="00984C24" w:rsidRDefault="00255BBC" w:rsidP="00E66B7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1681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2379CCA9" w:rsidR="00984C24" w:rsidRDefault="00C6206A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03D328D2" w:rsidR="00984C24" w:rsidRDefault="00825E79" w:rsidP="0065608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2776">
              <w:rPr>
                <w:b/>
                <w:sz w:val="28"/>
              </w:rPr>
              <w:t>1</w:t>
            </w:r>
            <w:r w:rsidR="0065608D">
              <w:rPr>
                <w:rFonts w:hint="eastAsia"/>
                <w:b/>
                <w:sz w:val="28"/>
                <w:lang w:eastAsia="zh-CN"/>
              </w:rPr>
              <w:t>8.8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1CE66F32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7F9D6078" w:rsidR="00984C24" w:rsidRDefault="00C63FB0" w:rsidP="009C24D1">
            <w:pPr>
              <w:pStyle w:val="CRCoverPage"/>
              <w:spacing w:after="0"/>
              <w:ind w:left="100"/>
            </w:pPr>
            <w:r>
              <w:t>Correction to BWP configuration for SRS frequency hopping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68B89626" w:rsidR="00984C24" w:rsidRDefault="00091F9A" w:rsidP="00AC181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CATT</w:t>
            </w:r>
            <w:r w:rsidR="0065608D">
              <w:rPr>
                <w:rFonts w:eastAsia="宋体" w:hint="eastAsia"/>
                <w:lang w:val="en-US" w:eastAsia="zh-CN"/>
              </w:rPr>
              <w:t>,</w:t>
            </w:r>
            <w:r w:rsidR="0065608D">
              <w:rPr>
                <w:rFonts w:eastAsia="宋体"/>
                <w:lang w:val="en-US" w:eastAsia="zh-CN"/>
              </w:rPr>
              <w:t xml:space="preserve"> Samsung</w:t>
            </w:r>
            <w:r w:rsidR="0065608D">
              <w:rPr>
                <w:rFonts w:eastAsia="宋体" w:hint="eastAsia"/>
                <w:lang w:val="en-US" w:eastAsia="zh-CN"/>
              </w:rPr>
              <w:t>,</w:t>
            </w:r>
            <w:r w:rsidR="0065608D">
              <w:rPr>
                <w:rFonts w:eastAsia="宋体"/>
                <w:lang w:val="en-US" w:eastAsia="zh-CN"/>
              </w:rPr>
              <w:t xml:space="preserve"> ZTE C</w:t>
            </w:r>
            <w:r w:rsidR="0065608D">
              <w:rPr>
                <w:rFonts w:eastAsia="宋体" w:hint="eastAsia"/>
                <w:lang w:val="en-US" w:eastAsia="zh-CN"/>
              </w:rPr>
              <w:t>o</w:t>
            </w:r>
            <w:r w:rsidR="0065608D">
              <w:rPr>
                <w:rFonts w:eastAsia="宋体"/>
                <w:lang w:val="en-US" w:eastAsia="zh-CN"/>
              </w:rPr>
              <w:t>rporation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825E7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13174D40" w:rsidR="00984C24" w:rsidRDefault="00532776" w:rsidP="00AC1814">
            <w:pPr>
              <w:pStyle w:val="CRCoverPage"/>
              <w:spacing w:after="0"/>
              <w:ind w:left="100"/>
            </w:pPr>
            <w:r>
              <w:t>202</w:t>
            </w:r>
            <w:r w:rsidR="00C63FB0">
              <w:t>6</w:t>
            </w:r>
            <w:r>
              <w:t>-</w:t>
            </w:r>
            <w:r w:rsidR="00E66B70">
              <w:t>0</w:t>
            </w:r>
            <w:r w:rsidR="00C63FB0">
              <w:t>1</w:t>
            </w:r>
            <w:r w:rsidR="004676DE">
              <w:t>-</w:t>
            </w:r>
            <w:r w:rsidR="00342EFF">
              <w:t>2</w:t>
            </w:r>
            <w:r w:rsidR="00C63FB0">
              <w:t>6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57B7ED66" w:rsidR="00984C24" w:rsidRDefault="00676E5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4C6E0179" w:rsidR="00984C24" w:rsidRDefault="00825E79" w:rsidP="006560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</w:t>
            </w:r>
            <w:r w:rsidR="0065608D"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7B45E" w14:textId="77777777" w:rsidR="00A946CF" w:rsidRDefault="00A946CF" w:rsidP="00A946CF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2E7F2AEE" w14:textId="77777777" w:rsidR="00A946CF" w:rsidRDefault="00A946CF" w:rsidP="00A946CF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A946CF" w:rsidRPr="0036584A" w14:paraId="64D79B6F" w14:textId="77777777" w:rsidTr="00177FED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9EA973" w14:textId="77777777" w:rsidR="00A946CF" w:rsidRPr="003E3DFE" w:rsidRDefault="00A946CF" w:rsidP="00A946CF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A946CF" w:rsidRPr="0036584A" w14:paraId="42F9497F" w14:textId="77777777" w:rsidTr="00177FED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72D86D" w14:textId="77777777" w:rsidR="00A946CF" w:rsidRPr="003E3DFE" w:rsidRDefault="00A946CF" w:rsidP="00A946CF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56E5A50A" w14:textId="77777777" w:rsidR="00A946CF" w:rsidRPr="003E3DFE" w:rsidRDefault="00A946CF" w:rsidP="00A946CF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7085774F" w14:textId="77777777" w:rsidR="00A946CF" w:rsidRPr="005311F3" w:rsidRDefault="00A946CF" w:rsidP="00A946CF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4B3EFA4C" w14:textId="6C96A9D8" w:rsidR="00A946CF" w:rsidRDefault="00A946CF" w:rsidP="00A946CF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>However, in TS 38.4</w:t>
            </w:r>
            <w:r>
              <w:rPr>
                <w:noProof/>
              </w:rPr>
              <w:t>73 and TS 38.455</w:t>
            </w:r>
            <w:r w:rsidRPr="00F45E04">
              <w:rPr>
                <w:noProof/>
              </w:rPr>
              <w:t xml:space="preserve">, the description of </w:t>
            </w:r>
            <w:r w:rsidRPr="008277DB">
              <w:rPr>
                <w:i/>
                <w:noProof/>
              </w:rPr>
              <w:t>Active UL BWP</w:t>
            </w:r>
            <w:r>
              <w:rPr>
                <w:noProof/>
              </w:rPr>
              <w:t xml:space="preserve"> IE in the </w:t>
            </w:r>
            <w:r w:rsidRPr="001E6BD9">
              <w:rPr>
                <w:i/>
                <w:noProof/>
              </w:rPr>
              <w:t>SRS Configuration</w:t>
            </w:r>
            <w:r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4A152554" w14:textId="7745163C" w:rsidR="00A946CF" w:rsidRDefault="00A946CF" w:rsidP="00A946CF">
            <w:pPr>
              <w:pStyle w:val="CRCoverPage"/>
              <w:spacing w:after="0"/>
              <w:ind w:left="100"/>
              <w:rPr>
                <w:noProof/>
              </w:rPr>
            </w:pPr>
            <w:r w:rsidRPr="00A946CF">
              <w:rPr>
                <w:noProof/>
              </w:rPr>
              <w:t>In legacy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BWP.</w:t>
            </w:r>
          </w:p>
          <w:p w14:paraId="0D85643A" w14:textId="4FA4906A" w:rsidR="00CF215C" w:rsidRPr="00AC1814" w:rsidRDefault="00CF215C" w:rsidP="00A946CF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E4CF0B" w14:textId="080A84A9" w:rsidR="00A946CF" w:rsidRDefault="00A946CF" w:rsidP="00A946C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 w:rsidRPr="00AA20F8">
              <w:rPr>
                <w:i/>
                <w:noProof/>
                <w:lang w:eastAsia="zh-CN"/>
              </w:rPr>
              <w:t xml:space="preserve">BWP </w:t>
            </w:r>
            <w:r>
              <w:rPr>
                <w:rFonts w:hint="eastAsia"/>
                <w:i/>
                <w:noProof/>
                <w:lang w:eastAsia="zh-CN"/>
              </w:rPr>
              <w:t>Extended</w:t>
            </w:r>
            <w:r>
              <w:rPr>
                <w:noProof/>
                <w:lang w:eastAsia="zh-CN"/>
              </w:rPr>
              <w:t xml:space="preserve"> IE to include the </w:t>
            </w:r>
            <w:r w:rsidRPr="00AA20F8">
              <w:rPr>
                <w:noProof/>
                <w:lang w:eastAsia="zh-CN"/>
              </w:rPr>
              <w:t xml:space="preserve">configuration in the avtive BWP and/or the configuration of SRS for positioning frequency hopping outside of </w:t>
            </w:r>
            <w:r>
              <w:rPr>
                <w:noProof/>
                <w:lang w:eastAsia="zh-CN"/>
              </w:rPr>
              <w:t xml:space="preserve">the </w:t>
            </w:r>
            <w:r w:rsidRPr="00AA20F8">
              <w:rPr>
                <w:noProof/>
                <w:lang w:eastAsia="zh-CN"/>
              </w:rPr>
              <w:t>active BWP</w:t>
            </w:r>
          </w:p>
          <w:p w14:paraId="42B4FF3B" w14:textId="77777777" w:rsidR="00B47639" w:rsidRPr="00A946CF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5072FF" w14:textId="2572059E" w:rsidR="00CE0E85" w:rsidRPr="00D237C7" w:rsidRDefault="00B47639" w:rsidP="00D237C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lastRenderedPageBreak/>
              <w:t xml:space="preserve">Impact assessment towards the previous version of the specification (same release): </w:t>
            </w:r>
          </w:p>
          <w:p w14:paraId="33336232" w14:textId="06368D5E" w:rsidR="00A946CF" w:rsidRDefault="00A946CF" w:rsidP="00A946C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676227D1" w14:textId="77777777" w:rsidR="00CE3131" w:rsidRPr="00A946CF" w:rsidRDefault="00A946CF" w:rsidP="00A946C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val="en-US" w:eastAsia="zh-CN" w:bidi="ar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  <w:p w14:paraId="5E7DB4B8" w14:textId="46AFF54B" w:rsidR="00A946CF" w:rsidRPr="00A946CF" w:rsidRDefault="00A946CF" w:rsidP="00A946CF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5D107B83" w:rsidR="003C301A" w:rsidRDefault="00A946CF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BWP configuraiton of SRS for positioning Frequency hopping is missing.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59BFCCCA" w:rsidR="00984C24" w:rsidRDefault="00BD0A26" w:rsidP="006F367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23EB4">
              <w:rPr>
                <w:lang w:eastAsia="zh-CN"/>
              </w:rPr>
              <w:t>9.3.1.</w:t>
            </w:r>
            <w:r w:rsidR="00235A5D" w:rsidRPr="00D23EB4">
              <w:rPr>
                <w:lang w:eastAsia="zh-CN"/>
              </w:rPr>
              <w:t>192</w:t>
            </w:r>
            <w:r w:rsidRPr="00D23EB4">
              <w:rPr>
                <w:lang w:eastAsia="zh-CN"/>
              </w:rPr>
              <w:t>,</w:t>
            </w:r>
            <w:r w:rsidR="00B27FBF" w:rsidRPr="00D23EB4">
              <w:rPr>
                <w:lang w:eastAsia="zh-CN"/>
              </w:rPr>
              <w:t xml:space="preserve"> </w:t>
            </w:r>
            <w:r w:rsidR="00235A5D" w:rsidRPr="00D23EB4">
              <w:rPr>
                <w:lang w:eastAsia="zh-CN"/>
              </w:rPr>
              <w:t xml:space="preserve">9.3.1.xxx, </w:t>
            </w:r>
            <w:r w:rsidR="008B270A" w:rsidRPr="00D23EB4">
              <w:rPr>
                <w:lang w:eastAsia="zh-CN"/>
              </w:rPr>
              <w:t>9.</w:t>
            </w:r>
            <w:r w:rsidR="00D94394" w:rsidRPr="00D23EB4">
              <w:rPr>
                <w:lang w:eastAsia="zh-CN"/>
              </w:rPr>
              <w:t>4</w:t>
            </w:r>
            <w:r w:rsidR="008B270A" w:rsidRPr="00D23EB4">
              <w:rPr>
                <w:lang w:eastAsia="zh-CN"/>
              </w:rPr>
              <w:t>.5, 9.</w:t>
            </w:r>
            <w:r w:rsidR="00D94394" w:rsidRPr="00D23EB4">
              <w:rPr>
                <w:lang w:eastAsia="zh-CN"/>
              </w:rPr>
              <w:t>4</w:t>
            </w:r>
            <w:r w:rsidR="008B270A" w:rsidRPr="00D23EB4">
              <w:rPr>
                <w:lang w:eastAsia="zh-CN"/>
              </w:rPr>
              <w:t>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022682F8" w:rsidR="009E489C" w:rsidRDefault="009E489C" w:rsidP="00255BB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</w:t>
            </w:r>
            <w:r>
              <w:t>455</w:t>
            </w:r>
            <w:r w:rsidRPr="00661441">
              <w:t xml:space="preserve"> </w:t>
            </w:r>
            <w:r w:rsidR="00255BBC" w:rsidRPr="00661441">
              <w:t>CR</w:t>
            </w:r>
            <w:r w:rsidR="00255BBC">
              <w:rPr>
                <w:rFonts w:hint="eastAsia"/>
                <w:lang w:eastAsia="zh-CN"/>
              </w:rPr>
              <w:t>0213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05D06C3" w14:textId="28EEAD96" w:rsidR="004F195D" w:rsidRDefault="004676DE" w:rsidP="00E70E30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6570C169" w14:textId="77777777" w:rsidR="00235A5D" w:rsidRPr="00A6530D" w:rsidRDefault="00235A5D" w:rsidP="00235A5D">
      <w:pPr>
        <w:pStyle w:val="4"/>
        <w:keepNext w:val="0"/>
        <w:keepLines w:val="0"/>
        <w:widowControl w:val="0"/>
      </w:pPr>
      <w:bookmarkStart w:id="2" w:name="_Toc51763880"/>
      <w:bookmarkStart w:id="3" w:name="_Toc64449050"/>
      <w:bookmarkStart w:id="4" w:name="_Toc66289709"/>
      <w:bookmarkStart w:id="5" w:name="_Toc74154822"/>
      <w:bookmarkStart w:id="6" w:name="_Toc81383566"/>
      <w:bookmarkStart w:id="7" w:name="_Toc88658199"/>
      <w:bookmarkStart w:id="8" w:name="_Toc97911111"/>
      <w:bookmarkStart w:id="9" w:name="_Toc99038871"/>
      <w:bookmarkStart w:id="10" w:name="_Toc99731134"/>
      <w:bookmarkStart w:id="11" w:name="_Toc105511265"/>
      <w:bookmarkStart w:id="12" w:name="_Toc105927797"/>
      <w:bookmarkStart w:id="13" w:name="_Toc106110337"/>
      <w:bookmarkStart w:id="14" w:name="_Toc113835774"/>
      <w:bookmarkStart w:id="15" w:name="_Toc120124622"/>
      <w:bookmarkStart w:id="16" w:name="_Toc217011796"/>
      <w:r w:rsidRPr="00853850">
        <w:t>9.3.1.</w:t>
      </w:r>
      <w:r>
        <w:t>192</w:t>
      </w:r>
      <w:r w:rsidRPr="00853850">
        <w:tab/>
        <w:t>SRS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1B8D155" w14:textId="77777777" w:rsidR="00235A5D" w:rsidRDefault="00235A5D" w:rsidP="00235A5D">
      <w:pPr>
        <w:widowControl w:val="0"/>
      </w:pPr>
      <w:r w:rsidRPr="005A31B6">
        <w:t>This information element contains the SRS configuration configured by the gNB-CU for the UE.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5A5D" w:rsidRPr="002571EA" w14:paraId="563DF953" w14:textId="77777777" w:rsidTr="00177FED">
        <w:trPr>
          <w:tblHeader/>
        </w:trPr>
        <w:tc>
          <w:tcPr>
            <w:tcW w:w="2160" w:type="dxa"/>
          </w:tcPr>
          <w:p w14:paraId="1A436AD8" w14:textId="77777777" w:rsidR="00235A5D" w:rsidRPr="002571EA" w:rsidRDefault="00235A5D" w:rsidP="00177FED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2766A674" w14:textId="77777777" w:rsidR="00235A5D" w:rsidRPr="002571EA" w:rsidRDefault="00235A5D" w:rsidP="00177FED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280C7CA5" w14:textId="77777777" w:rsidR="00235A5D" w:rsidRPr="002571EA" w:rsidRDefault="00235A5D" w:rsidP="00177FED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02168AE1" w14:textId="77777777" w:rsidR="00235A5D" w:rsidRPr="002571EA" w:rsidRDefault="00235A5D" w:rsidP="00177FED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35DA9169" w14:textId="77777777" w:rsidR="00235A5D" w:rsidRPr="002571EA" w:rsidRDefault="00235A5D" w:rsidP="00177FED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1D09416A" w14:textId="77777777" w:rsidR="00235A5D" w:rsidRPr="002571EA" w:rsidRDefault="00235A5D" w:rsidP="00177FED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071F48F1" w14:textId="77777777" w:rsidR="00235A5D" w:rsidRPr="002571EA" w:rsidRDefault="00235A5D" w:rsidP="00177FED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35A5D" w:rsidRPr="00BB239F" w14:paraId="4304E105" w14:textId="77777777" w:rsidTr="00177FED">
        <w:tc>
          <w:tcPr>
            <w:tcW w:w="2160" w:type="dxa"/>
          </w:tcPr>
          <w:p w14:paraId="2292D2B3" w14:textId="77777777" w:rsidR="00235A5D" w:rsidRPr="008C20F9" w:rsidRDefault="00235A5D" w:rsidP="00177FED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8C20F9">
              <w:rPr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</w:tcPr>
          <w:p w14:paraId="75A9E5EE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E6D18D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i/>
                <w:lang w:eastAsia="zh-CN"/>
              </w:rPr>
              <w:t>1..&lt;</w:t>
            </w:r>
            <w:proofErr w:type="spellStart"/>
            <w:r w:rsidRPr="00504F3B">
              <w:rPr>
                <w:i/>
                <w:lang w:eastAsia="zh-CN"/>
              </w:rPr>
              <w:t>maxnoSRS</w:t>
            </w:r>
            <w:proofErr w:type="spellEnd"/>
            <w:r w:rsidRPr="00504F3B">
              <w:rPr>
                <w:i/>
                <w:lang w:eastAsia="zh-CN"/>
              </w:rPr>
              <w:t>-Carriers&gt;</w:t>
            </w:r>
          </w:p>
        </w:tc>
        <w:tc>
          <w:tcPr>
            <w:tcW w:w="1512" w:type="dxa"/>
          </w:tcPr>
          <w:p w14:paraId="5F01CBE3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2F7B01C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2C0A8C" w14:textId="77777777" w:rsidR="00235A5D" w:rsidRPr="00460FB4" w:rsidRDefault="00235A5D" w:rsidP="00177FED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D77AC" w14:textId="77777777" w:rsidR="00235A5D" w:rsidRPr="00460FB4" w:rsidRDefault="00235A5D" w:rsidP="00177FED">
            <w:pPr>
              <w:pStyle w:val="TAC"/>
            </w:pPr>
          </w:p>
        </w:tc>
      </w:tr>
      <w:tr w:rsidR="00235A5D" w:rsidRPr="00BB239F" w14:paraId="3595F442" w14:textId="77777777" w:rsidTr="00177FED">
        <w:tc>
          <w:tcPr>
            <w:tcW w:w="2160" w:type="dxa"/>
          </w:tcPr>
          <w:p w14:paraId="2D3946FF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</w:tcPr>
          <w:p w14:paraId="096577BC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4AF2BA2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29B281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</w:tcPr>
          <w:p w14:paraId="1DB1D1BD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  <w:r w:rsidRPr="00340015">
              <w:t>NR ARFCN</w:t>
            </w:r>
          </w:p>
        </w:tc>
        <w:tc>
          <w:tcPr>
            <w:tcW w:w="1080" w:type="dxa"/>
          </w:tcPr>
          <w:p w14:paraId="49C7EF17" w14:textId="77777777" w:rsidR="00235A5D" w:rsidRPr="00340015" w:rsidRDefault="00235A5D" w:rsidP="00177FED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62C1E60" w14:textId="77777777" w:rsidR="00235A5D" w:rsidRPr="00340015" w:rsidRDefault="00235A5D" w:rsidP="00177FED">
            <w:pPr>
              <w:pStyle w:val="TAC"/>
            </w:pPr>
          </w:p>
        </w:tc>
      </w:tr>
      <w:tr w:rsidR="00235A5D" w:rsidRPr="00BB239F" w14:paraId="086656BC" w14:textId="77777777" w:rsidTr="00177FED">
        <w:tc>
          <w:tcPr>
            <w:tcW w:w="2160" w:type="dxa"/>
          </w:tcPr>
          <w:p w14:paraId="54C86855" w14:textId="77777777" w:rsidR="00235A5D" w:rsidRPr="000843C3" w:rsidRDefault="00235A5D" w:rsidP="00177FED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</w:t>
            </w:r>
            <w:r w:rsidRPr="000843C3">
              <w:rPr>
                <w:b/>
                <w:bCs/>
              </w:rPr>
              <w:t>Uplink Channel BW-</w:t>
            </w:r>
            <w:proofErr w:type="spellStart"/>
            <w:r w:rsidRPr="000843C3">
              <w:rPr>
                <w:b/>
                <w:bCs/>
              </w:rPr>
              <w:t>PerSCS</w:t>
            </w:r>
            <w:proofErr w:type="spellEnd"/>
            <w:r w:rsidRPr="000843C3">
              <w:rPr>
                <w:b/>
                <w:bCs/>
              </w:rPr>
              <w:t>-List</w:t>
            </w:r>
          </w:p>
        </w:tc>
        <w:tc>
          <w:tcPr>
            <w:tcW w:w="1080" w:type="dxa"/>
          </w:tcPr>
          <w:p w14:paraId="27577559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3DA375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i/>
                <w:lang w:eastAsia="zh-CN"/>
              </w:rPr>
              <w:t>1..&lt;</w:t>
            </w:r>
            <w:proofErr w:type="spellStart"/>
            <w:r w:rsidRPr="00504F3B">
              <w:rPr>
                <w:i/>
                <w:lang w:eastAsia="zh-CN"/>
              </w:rPr>
              <w:t>maxnoSCSs</w:t>
            </w:r>
            <w:proofErr w:type="spellEnd"/>
            <w:r w:rsidRPr="00504F3B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14B4AE53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90726D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SCS-</w:t>
            </w:r>
            <w:proofErr w:type="spellStart"/>
            <w:r w:rsidRPr="00504F3B">
              <w:rPr>
                <w:rFonts w:eastAsia="宋体"/>
                <w:bCs/>
                <w:lang w:eastAsia="zh-CN"/>
              </w:rPr>
              <w:t>SpecificCarrier</w:t>
            </w:r>
            <w:proofErr w:type="spellEnd"/>
            <w:r w:rsidRPr="00504F3B">
              <w:rPr>
                <w:rFonts w:eastAsia="宋体"/>
                <w:bCs/>
                <w:lang w:eastAsia="zh-CN"/>
              </w:rPr>
              <w:t xml:space="preserve">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A82BC5B" w14:textId="77777777" w:rsidR="00235A5D" w:rsidRPr="00504F3B" w:rsidRDefault="00235A5D" w:rsidP="00177FED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480B32A" w14:textId="77777777" w:rsidR="00235A5D" w:rsidRPr="00504F3B" w:rsidRDefault="00235A5D" w:rsidP="00177FE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35A5D" w:rsidRPr="00BB239F" w14:paraId="6DAD5B1C" w14:textId="77777777" w:rsidTr="00177FED">
        <w:tc>
          <w:tcPr>
            <w:tcW w:w="2160" w:type="dxa"/>
          </w:tcPr>
          <w:p w14:paraId="591A232B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&gt;&gt;Offset To Carrier</w:t>
            </w:r>
          </w:p>
        </w:tc>
        <w:tc>
          <w:tcPr>
            <w:tcW w:w="1080" w:type="dxa"/>
          </w:tcPr>
          <w:p w14:paraId="5AC3FD4A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BD8E377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A9B0F11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INTEGER(0..2199,</w:t>
            </w:r>
            <w:r>
              <w:rPr>
                <w:noProof/>
              </w:rPr>
              <w:t>...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99DD9E9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bCs/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67BDBE92" w14:textId="77777777" w:rsidR="00235A5D" w:rsidRPr="00504F3B" w:rsidRDefault="00235A5D" w:rsidP="00177FED">
            <w:pPr>
              <w:pStyle w:val="TAC"/>
              <w:rPr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544DBB3" w14:textId="77777777" w:rsidR="00235A5D" w:rsidRPr="00504F3B" w:rsidRDefault="00235A5D" w:rsidP="00177FED">
            <w:pPr>
              <w:pStyle w:val="TAC"/>
              <w:rPr>
                <w:bCs/>
                <w:lang w:eastAsia="zh-CN"/>
              </w:rPr>
            </w:pPr>
          </w:p>
        </w:tc>
      </w:tr>
      <w:tr w:rsidR="00235A5D" w:rsidRPr="00BB239F" w14:paraId="7FA3CBD4" w14:textId="77777777" w:rsidTr="00177FED">
        <w:tc>
          <w:tcPr>
            <w:tcW w:w="2160" w:type="dxa"/>
          </w:tcPr>
          <w:p w14:paraId="2E8D2F65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795FF0A8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0A05B5C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DDBBDA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1F7C7589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B5CC5C" w14:textId="77777777" w:rsidR="00235A5D" w:rsidRPr="00460FB4" w:rsidRDefault="00235A5D" w:rsidP="00177FED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D6D92C1" w14:textId="77777777" w:rsidR="00235A5D" w:rsidRPr="00460FB4" w:rsidRDefault="00235A5D" w:rsidP="00177FED">
            <w:pPr>
              <w:pStyle w:val="TAC"/>
            </w:pPr>
          </w:p>
        </w:tc>
      </w:tr>
      <w:tr w:rsidR="00235A5D" w:rsidRPr="00BB239F" w14:paraId="05C61E5C" w14:textId="77777777" w:rsidTr="00177FED">
        <w:tc>
          <w:tcPr>
            <w:tcW w:w="2160" w:type="dxa"/>
          </w:tcPr>
          <w:p w14:paraId="49CF7C6D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&gt;&gt;Carrier Bandwidth</w:t>
            </w:r>
          </w:p>
        </w:tc>
        <w:tc>
          <w:tcPr>
            <w:tcW w:w="1080" w:type="dxa"/>
          </w:tcPr>
          <w:p w14:paraId="37E5378B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F909015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F46580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</w:t>
            </w:r>
            <w:r>
              <w:rPr>
                <w:noProof/>
                <w:lang w:eastAsia="zh-CN"/>
              </w:rPr>
              <w:t>1</w:t>
            </w:r>
            <w:r w:rsidRPr="00504F3B">
              <w:rPr>
                <w:noProof/>
                <w:lang w:eastAsia="zh-CN"/>
              </w:rPr>
              <w:t>..275,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15E69A52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BB05D1" w14:textId="77777777" w:rsidR="00235A5D" w:rsidRPr="00460FB4" w:rsidRDefault="00235A5D" w:rsidP="00177FED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3DB0E74" w14:textId="77777777" w:rsidR="00235A5D" w:rsidRPr="00460FB4" w:rsidRDefault="00235A5D" w:rsidP="00177FED">
            <w:pPr>
              <w:pStyle w:val="TAC"/>
            </w:pPr>
          </w:p>
        </w:tc>
      </w:tr>
      <w:tr w:rsidR="00235A5D" w:rsidRPr="00BB239F" w14:paraId="382CA094" w14:textId="77777777" w:rsidTr="00177FED">
        <w:tc>
          <w:tcPr>
            <w:tcW w:w="2160" w:type="dxa"/>
          </w:tcPr>
          <w:p w14:paraId="1C8754F7" w14:textId="77777777" w:rsidR="00235A5D" w:rsidRPr="000843C3" w:rsidRDefault="00235A5D" w:rsidP="00177FED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lang w:eastAsia="zh-CN"/>
              </w:rPr>
              <w:t>&gt;Active UL BWP</w:t>
            </w:r>
          </w:p>
        </w:tc>
        <w:tc>
          <w:tcPr>
            <w:tcW w:w="1080" w:type="dxa"/>
          </w:tcPr>
          <w:p w14:paraId="0ED33B49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89611CC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0359462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8A1BD6" w14:textId="2D43DF47" w:rsidR="00235A5D" w:rsidRPr="00460FB4" w:rsidRDefault="00235A5D" w:rsidP="00D8445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Only the configuration in the active UL BWP is needed.</w:t>
            </w:r>
            <w:ins w:id="17" w:author="CATT" w:date="2026-01-28T09:36:00Z">
              <w:r w:rsidR="00D84454">
                <w:rPr>
                  <w:lang w:eastAsia="zh-CN"/>
                </w:rPr>
                <w:t xml:space="preserve"> If </w:t>
              </w:r>
              <w:r w:rsidR="00D84454" w:rsidRPr="00170A79">
                <w:rPr>
                  <w:i/>
                  <w:lang w:eastAsia="zh-CN"/>
                </w:rPr>
                <w:t xml:space="preserve">BWP </w:t>
              </w:r>
              <w:r w:rsidR="00D84454">
                <w:rPr>
                  <w:i/>
                  <w:lang w:eastAsia="zh-CN"/>
                </w:rPr>
                <w:t xml:space="preserve">Extended </w:t>
              </w:r>
              <w:r w:rsidR="00D84454" w:rsidRPr="00170A79">
                <w:rPr>
                  <w:lang w:eastAsia="zh-CN"/>
                </w:rPr>
                <w:t>is present,</w:t>
              </w:r>
              <w:r w:rsidR="00D84454">
                <w:rPr>
                  <w:lang w:eastAsia="zh-CN"/>
                </w:rPr>
                <w:t xml:space="preserve"> this IE is ignored.</w:t>
              </w:r>
            </w:ins>
          </w:p>
        </w:tc>
        <w:tc>
          <w:tcPr>
            <w:tcW w:w="1080" w:type="dxa"/>
          </w:tcPr>
          <w:p w14:paraId="375ACF56" w14:textId="77777777" w:rsidR="00235A5D" w:rsidRPr="00504F3B" w:rsidRDefault="00235A5D" w:rsidP="00177FED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1D0F3FB" w14:textId="77777777" w:rsidR="00235A5D" w:rsidRPr="00504F3B" w:rsidRDefault="00235A5D" w:rsidP="00177FE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35A5D" w:rsidRPr="00BB239F" w14:paraId="65FC8FA6" w14:textId="77777777" w:rsidTr="00177FED">
        <w:tc>
          <w:tcPr>
            <w:tcW w:w="2160" w:type="dxa"/>
          </w:tcPr>
          <w:p w14:paraId="231910AE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&gt;&gt;Location And Bandwidth</w:t>
            </w:r>
          </w:p>
        </w:tc>
        <w:tc>
          <w:tcPr>
            <w:tcW w:w="1080" w:type="dxa"/>
          </w:tcPr>
          <w:p w14:paraId="13A19E8F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A4C8208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4253B95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szCs w:val="18"/>
                <w:lang w:eastAsia="zh-CN"/>
              </w:rPr>
              <w:t>INTEGER(</w:t>
            </w:r>
            <w:proofErr w:type="gramEnd"/>
            <w:r w:rsidRPr="00504F3B">
              <w:rPr>
                <w:szCs w:val="18"/>
                <w:lang w:eastAsia="zh-CN"/>
              </w:rPr>
              <w:t>0..37949,</w:t>
            </w:r>
            <w:r>
              <w:rPr>
                <w:szCs w:val="18"/>
                <w:lang w:eastAsia="zh-CN"/>
              </w:rPr>
              <w:t>...</w:t>
            </w:r>
            <w:r w:rsidRPr="00504F3B">
              <w:rPr>
                <w:szCs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436B9254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BWP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0D97A22" w14:textId="77777777" w:rsidR="00235A5D" w:rsidRPr="00504F3B" w:rsidRDefault="00235A5D" w:rsidP="00177FED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22F271F" w14:textId="77777777" w:rsidR="00235A5D" w:rsidRPr="00504F3B" w:rsidRDefault="00235A5D" w:rsidP="00177FE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35A5D" w:rsidRPr="00BB239F" w14:paraId="0C4B3F90" w14:textId="77777777" w:rsidTr="00177FED">
        <w:tc>
          <w:tcPr>
            <w:tcW w:w="2160" w:type="dxa"/>
          </w:tcPr>
          <w:p w14:paraId="251FC6C6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4F1960E3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BA6BED5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F3A71A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2C5E735A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7C148B" w14:textId="77777777" w:rsidR="00235A5D" w:rsidRPr="00460FB4" w:rsidRDefault="00235A5D" w:rsidP="00177FED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92CF1F6" w14:textId="77777777" w:rsidR="00235A5D" w:rsidRPr="00460FB4" w:rsidRDefault="00235A5D" w:rsidP="00177FED">
            <w:pPr>
              <w:pStyle w:val="TAC"/>
            </w:pPr>
          </w:p>
        </w:tc>
      </w:tr>
      <w:tr w:rsidR="00235A5D" w:rsidRPr="00BB239F" w14:paraId="65DABA4A" w14:textId="77777777" w:rsidTr="00177FED">
        <w:tc>
          <w:tcPr>
            <w:tcW w:w="2160" w:type="dxa"/>
          </w:tcPr>
          <w:p w14:paraId="3DD23EF2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&gt;&gt;Cyclic Prefix</w:t>
            </w:r>
          </w:p>
        </w:tc>
        <w:tc>
          <w:tcPr>
            <w:tcW w:w="1080" w:type="dxa"/>
          </w:tcPr>
          <w:p w14:paraId="45C59644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8228C10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642816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1728" w:type="dxa"/>
          </w:tcPr>
          <w:p w14:paraId="4D62D1DF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1A37D8" w14:textId="77777777" w:rsidR="00235A5D" w:rsidRPr="00460FB4" w:rsidRDefault="00235A5D" w:rsidP="00177FED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FDD3F84" w14:textId="77777777" w:rsidR="00235A5D" w:rsidRPr="00460FB4" w:rsidRDefault="00235A5D" w:rsidP="00177FED">
            <w:pPr>
              <w:pStyle w:val="TAC"/>
            </w:pPr>
          </w:p>
        </w:tc>
      </w:tr>
      <w:tr w:rsidR="00235A5D" w:rsidRPr="00BB239F" w14:paraId="5A3F28BD" w14:textId="77777777" w:rsidTr="00177FED">
        <w:tc>
          <w:tcPr>
            <w:tcW w:w="2160" w:type="dxa"/>
          </w:tcPr>
          <w:p w14:paraId="13299528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 w:rsidRPr="00504F3B">
              <w:t>Tx Direct Current Location</w:t>
            </w:r>
          </w:p>
        </w:tc>
        <w:tc>
          <w:tcPr>
            <w:tcW w:w="1080" w:type="dxa"/>
          </w:tcPr>
          <w:p w14:paraId="3D4BE511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39F863C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ED6318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INTEGER(0..3301,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62FF6B81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CC2141" w14:textId="77777777" w:rsidR="00235A5D" w:rsidRPr="00460FB4" w:rsidRDefault="00235A5D" w:rsidP="00177FED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124C24F" w14:textId="77777777" w:rsidR="00235A5D" w:rsidRPr="00460FB4" w:rsidRDefault="00235A5D" w:rsidP="00177FED">
            <w:pPr>
              <w:pStyle w:val="TAC"/>
            </w:pPr>
          </w:p>
        </w:tc>
      </w:tr>
      <w:tr w:rsidR="00235A5D" w:rsidRPr="00BB239F" w14:paraId="32F049F0" w14:textId="77777777" w:rsidTr="00177FED">
        <w:tc>
          <w:tcPr>
            <w:tcW w:w="2160" w:type="dxa"/>
          </w:tcPr>
          <w:p w14:paraId="440AC4E9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&gt;&gt;Shift7dot5kHz</w:t>
            </w:r>
          </w:p>
        </w:tc>
        <w:tc>
          <w:tcPr>
            <w:tcW w:w="1080" w:type="dxa"/>
          </w:tcPr>
          <w:p w14:paraId="6C30E7D9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B3B5B6E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2F5E82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ENUMERATED(true,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77496901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64E4C04" w14:textId="77777777" w:rsidR="00235A5D" w:rsidRPr="00460FB4" w:rsidRDefault="00235A5D" w:rsidP="00177FED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4C70AA6" w14:textId="77777777" w:rsidR="00235A5D" w:rsidRPr="00460FB4" w:rsidRDefault="00235A5D" w:rsidP="00177FED">
            <w:pPr>
              <w:pStyle w:val="TAC"/>
            </w:pPr>
          </w:p>
        </w:tc>
      </w:tr>
      <w:tr w:rsidR="00235A5D" w:rsidRPr="00BB239F" w14:paraId="28A2CEE6" w14:textId="77777777" w:rsidTr="00177FED">
        <w:tc>
          <w:tcPr>
            <w:tcW w:w="2160" w:type="dxa"/>
          </w:tcPr>
          <w:p w14:paraId="4751488A" w14:textId="77777777" w:rsidR="00235A5D" w:rsidRPr="000843C3" w:rsidRDefault="00235A5D" w:rsidP="00177FED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&gt;&gt;SRS Config</w:t>
            </w:r>
          </w:p>
        </w:tc>
        <w:tc>
          <w:tcPr>
            <w:tcW w:w="1080" w:type="dxa"/>
          </w:tcPr>
          <w:p w14:paraId="1458B37F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9EACF0D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15FD3D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A0ECFE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SRS-Config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76B0B253" w14:textId="77777777" w:rsidR="00235A5D" w:rsidRPr="00340015" w:rsidRDefault="00235A5D" w:rsidP="00177FED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3B60320" w14:textId="77777777" w:rsidR="00235A5D" w:rsidRPr="00340015" w:rsidRDefault="00235A5D" w:rsidP="00177FED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6E1B3273" w14:textId="77777777" w:rsidTr="00177FED">
        <w:tc>
          <w:tcPr>
            <w:tcW w:w="2160" w:type="dxa"/>
          </w:tcPr>
          <w:p w14:paraId="08E8132B" w14:textId="77777777" w:rsidR="00235A5D" w:rsidRPr="000843C3" w:rsidRDefault="00235A5D" w:rsidP="00177FED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List</w:t>
            </w:r>
          </w:p>
        </w:tc>
        <w:tc>
          <w:tcPr>
            <w:tcW w:w="1080" w:type="dxa"/>
          </w:tcPr>
          <w:p w14:paraId="4A340248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485DB2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</w:t>
            </w:r>
            <w:proofErr w:type="spellEnd"/>
            <w:r w:rsidRPr="00340015">
              <w:rPr>
                <w:i/>
                <w:lang w:eastAsia="zh-CN"/>
              </w:rPr>
              <w:t>-Resources&gt;</w:t>
            </w:r>
          </w:p>
        </w:tc>
        <w:tc>
          <w:tcPr>
            <w:tcW w:w="1512" w:type="dxa"/>
          </w:tcPr>
          <w:p w14:paraId="1B3F51D4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732F586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0208C5" w14:textId="77777777" w:rsidR="00235A5D" w:rsidRPr="00460FB4" w:rsidRDefault="00235A5D" w:rsidP="00177FED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E174768" w14:textId="77777777" w:rsidR="00235A5D" w:rsidRPr="00460FB4" w:rsidRDefault="00235A5D" w:rsidP="00177FED">
            <w:pPr>
              <w:pStyle w:val="TAC"/>
            </w:pPr>
          </w:p>
        </w:tc>
      </w:tr>
      <w:tr w:rsidR="00235A5D" w:rsidRPr="00BB239F" w14:paraId="646EB29C" w14:textId="77777777" w:rsidTr="00177FED">
        <w:tc>
          <w:tcPr>
            <w:tcW w:w="2160" w:type="dxa"/>
          </w:tcPr>
          <w:p w14:paraId="246B6588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>
              <w:rPr>
                <w:szCs w:val="18"/>
                <w:lang w:eastAsia="zh-CN"/>
              </w:rPr>
              <w:t>&gt;&gt;&gt;&gt;</w:t>
            </w:r>
            <w:r w:rsidRPr="00504F3B">
              <w:rPr>
                <w:szCs w:val="18"/>
                <w:lang w:eastAsia="zh-CN"/>
              </w:rPr>
              <w:t>SRS Resource</w:t>
            </w:r>
          </w:p>
        </w:tc>
        <w:tc>
          <w:tcPr>
            <w:tcW w:w="1080" w:type="dxa"/>
          </w:tcPr>
          <w:p w14:paraId="4722E0B5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2013527A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4FDA2E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3.1.193</w:t>
            </w:r>
          </w:p>
        </w:tc>
        <w:tc>
          <w:tcPr>
            <w:tcW w:w="1728" w:type="dxa"/>
          </w:tcPr>
          <w:p w14:paraId="3271D19B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382F84E" w14:textId="77777777" w:rsidR="00235A5D" w:rsidRPr="00340015" w:rsidRDefault="00235A5D" w:rsidP="00177FED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27CAFBC" w14:textId="77777777" w:rsidR="00235A5D" w:rsidRPr="00340015" w:rsidRDefault="00235A5D" w:rsidP="00177FED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41A71EE7" w14:textId="77777777" w:rsidTr="00177FED">
        <w:tc>
          <w:tcPr>
            <w:tcW w:w="2160" w:type="dxa"/>
          </w:tcPr>
          <w:p w14:paraId="05C6F96B" w14:textId="77777777" w:rsidR="00235A5D" w:rsidRPr="000843C3" w:rsidRDefault="00235A5D" w:rsidP="00177FED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080" w:type="dxa"/>
          </w:tcPr>
          <w:p w14:paraId="3D5B432E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12D1639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maxnoSRS-PosResources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69BA72BA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D04AAC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CD810D" w14:textId="77777777" w:rsidR="00235A5D" w:rsidRPr="00460FB4" w:rsidRDefault="00235A5D" w:rsidP="00177FED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3DC9E07" w14:textId="77777777" w:rsidR="00235A5D" w:rsidRPr="00460FB4" w:rsidRDefault="00235A5D" w:rsidP="00177FED">
            <w:pPr>
              <w:pStyle w:val="TAC"/>
            </w:pPr>
          </w:p>
        </w:tc>
      </w:tr>
      <w:tr w:rsidR="00235A5D" w:rsidRPr="00BB239F" w14:paraId="08819EDB" w14:textId="77777777" w:rsidTr="00177FED">
        <w:tc>
          <w:tcPr>
            <w:tcW w:w="2160" w:type="dxa"/>
          </w:tcPr>
          <w:p w14:paraId="43594BC6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Positioning SRS Resource</w:t>
            </w:r>
          </w:p>
        </w:tc>
        <w:tc>
          <w:tcPr>
            <w:tcW w:w="1080" w:type="dxa"/>
          </w:tcPr>
          <w:p w14:paraId="53BCCC30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0CF21E70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866FBA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3.1.194</w:t>
            </w:r>
          </w:p>
        </w:tc>
        <w:tc>
          <w:tcPr>
            <w:tcW w:w="1728" w:type="dxa"/>
          </w:tcPr>
          <w:p w14:paraId="2378FF86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SRS-PosResource-r16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73EF800F" w14:textId="77777777" w:rsidR="00235A5D" w:rsidRPr="00340015" w:rsidRDefault="00235A5D" w:rsidP="00177FED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610AB1F" w14:textId="77777777" w:rsidR="00235A5D" w:rsidRPr="00340015" w:rsidRDefault="00235A5D" w:rsidP="00177FED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07F38750" w14:textId="77777777" w:rsidTr="00177FED">
        <w:tc>
          <w:tcPr>
            <w:tcW w:w="2160" w:type="dxa"/>
          </w:tcPr>
          <w:p w14:paraId="6FB7DBD2" w14:textId="77777777" w:rsidR="00235A5D" w:rsidRPr="000843C3" w:rsidRDefault="00235A5D" w:rsidP="00177FED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lastRenderedPageBreak/>
              <w:t>&gt;&gt;&gt;SRS Resource Set List</w:t>
            </w:r>
          </w:p>
        </w:tc>
        <w:tc>
          <w:tcPr>
            <w:tcW w:w="1080" w:type="dxa"/>
          </w:tcPr>
          <w:p w14:paraId="7B790431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A2C435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maxnoSRS-ResourceSets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3B4E2190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F6A51FA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D7B44A" w14:textId="77777777" w:rsidR="00235A5D" w:rsidRPr="00460FB4" w:rsidRDefault="00235A5D" w:rsidP="00177FED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A2C7E3C" w14:textId="77777777" w:rsidR="00235A5D" w:rsidRPr="00460FB4" w:rsidRDefault="00235A5D" w:rsidP="00177FED">
            <w:pPr>
              <w:pStyle w:val="TAC"/>
            </w:pPr>
          </w:p>
        </w:tc>
      </w:tr>
      <w:tr w:rsidR="00235A5D" w:rsidRPr="00BB239F" w14:paraId="29C9F02F" w14:textId="77777777" w:rsidTr="00177FED">
        <w:tc>
          <w:tcPr>
            <w:tcW w:w="2160" w:type="dxa"/>
          </w:tcPr>
          <w:p w14:paraId="249AAE6E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&gt;&gt;SRS Resource Set</w:t>
            </w:r>
          </w:p>
        </w:tc>
        <w:tc>
          <w:tcPr>
            <w:tcW w:w="1080" w:type="dxa"/>
          </w:tcPr>
          <w:p w14:paraId="5D22656F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0B9A4B5D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49E1D0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3.1.195</w:t>
            </w:r>
          </w:p>
        </w:tc>
        <w:tc>
          <w:tcPr>
            <w:tcW w:w="1728" w:type="dxa"/>
          </w:tcPr>
          <w:p w14:paraId="6268B6C9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</w:t>
            </w:r>
            <w:proofErr w:type="spellStart"/>
            <w:r w:rsidRPr="00340015">
              <w:rPr>
                <w:i/>
                <w:iCs/>
                <w:lang w:eastAsia="zh-CN"/>
              </w:rPr>
              <w:t>ResourceSet</w:t>
            </w:r>
            <w:proofErr w:type="spellEnd"/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66392F22" w14:textId="77777777" w:rsidR="00235A5D" w:rsidRPr="00340015" w:rsidRDefault="00235A5D" w:rsidP="00177FED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AD21DB1" w14:textId="77777777" w:rsidR="00235A5D" w:rsidRPr="00340015" w:rsidRDefault="00235A5D" w:rsidP="00177FED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73628371" w14:textId="77777777" w:rsidTr="00177FED">
        <w:tc>
          <w:tcPr>
            <w:tcW w:w="2160" w:type="dxa"/>
          </w:tcPr>
          <w:p w14:paraId="43100F98" w14:textId="77777777" w:rsidR="00235A5D" w:rsidRPr="000843C3" w:rsidRDefault="00235A5D" w:rsidP="00177FED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080" w:type="dxa"/>
          </w:tcPr>
          <w:p w14:paraId="5A330FDC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F45C5C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maxnoSRS-PosResourceSets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008835C7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483CC9E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4D7B27" w14:textId="77777777" w:rsidR="00235A5D" w:rsidRPr="00460FB4" w:rsidRDefault="00235A5D" w:rsidP="00177FED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A7A5D84" w14:textId="77777777" w:rsidR="00235A5D" w:rsidRPr="00460FB4" w:rsidRDefault="00235A5D" w:rsidP="00177FED">
            <w:pPr>
              <w:pStyle w:val="TAC"/>
            </w:pPr>
          </w:p>
        </w:tc>
      </w:tr>
      <w:tr w:rsidR="00235A5D" w:rsidRPr="00BB239F" w14:paraId="1657F879" w14:textId="77777777" w:rsidTr="00177FED">
        <w:tc>
          <w:tcPr>
            <w:tcW w:w="2160" w:type="dxa"/>
          </w:tcPr>
          <w:p w14:paraId="255974DF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 xml:space="preserve">&gt;Positioning SRS Resource Set </w:t>
            </w:r>
          </w:p>
        </w:tc>
        <w:tc>
          <w:tcPr>
            <w:tcW w:w="1080" w:type="dxa"/>
          </w:tcPr>
          <w:p w14:paraId="73E55B5C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40EEDC25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805DDF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.3.1.196</w:t>
            </w:r>
          </w:p>
        </w:tc>
        <w:tc>
          <w:tcPr>
            <w:tcW w:w="1728" w:type="dxa"/>
          </w:tcPr>
          <w:p w14:paraId="259DF31A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</w:rPr>
              <w:t>SRS-PosResourceSet-r16</w:t>
            </w:r>
            <w:r w:rsidRPr="00340015">
              <w:t xml:space="preserve"> </w:t>
            </w:r>
            <w:r w:rsidRPr="00340015">
              <w:rPr>
                <w:lang w:eastAsia="zh-CN"/>
              </w:rPr>
              <w:t>as defined in TS 38.331 [8]</w:t>
            </w:r>
          </w:p>
        </w:tc>
        <w:tc>
          <w:tcPr>
            <w:tcW w:w="1080" w:type="dxa"/>
          </w:tcPr>
          <w:p w14:paraId="3784040A" w14:textId="77777777" w:rsidR="00235A5D" w:rsidRPr="00340015" w:rsidRDefault="00235A5D" w:rsidP="00177FED">
            <w:pPr>
              <w:pStyle w:val="TAC"/>
              <w:rPr>
                <w:i/>
                <w:iCs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E9BB412" w14:textId="77777777" w:rsidR="00235A5D" w:rsidRPr="00340015" w:rsidRDefault="00235A5D" w:rsidP="00177FED">
            <w:pPr>
              <w:pStyle w:val="TAC"/>
              <w:rPr>
                <w:i/>
                <w:iCs/>
              </w:rPr>
            </w:pPr>
          </w:p>
        </w:tc>
      </w:tr>
      <w:tr w:rsidR="00235A5D" w:rsidRPr="00BB239F" w14:paraId="4614BB98" w14:textId="77777777" w:rsidTr="00177FED">
        <w:tc>
          <w:tcPr>
            <w:tcW w:w="2160" w:type="dxa"/>
          </w:tcPr>
          <w:p w14:paraId="47E3FCF1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t>&gt;PCI</w:t>
            </w:r>
          </w:p>
        </w:tc>
        <w:tc>
          <w:tcPr>
            <w:tcW w:w="1080" w:type="dxa"/>
          </w:tcPr>
          <w:p w14:paraId="106B923B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t>O</w:t>
            </w:r>
          </w:p>
        </w:tc>
        <w:tc>
          <w:tcPr>
            <w:tcW w:w="1080" w:type="dxa"/>
          </w:tcPr>
          <w:p w14:paraId="09D58B66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t xml:space="preserve"> </w:t>
            </w:r>
          </w:p>
        </w:tc>
        <w:tc>
          <w:tcPr>
            <w:tcW w:w="1512" w:type="dxa"/>
          </w:tcPr>
          <w:p w14:paraId="605170BD" w14:textId="77777777" w:rsidR="00235A5D" w:rsidRPr="00BB239F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t>INTEGER (0..1007)</w:t>
            </w:r>
          </w:p>
        </w:tc>
        <w:tc>
          <w:tcPr>
            <w:tcW w:w="1728" w:type="dxa"/>
          </w:tcPr>
          <w:p w14:paraId="2F5EF4B4" w14:textId="77777777" w:rsidR="00235A5D" w:rsidRPr="00460FB4" w:rsidRDefault="00235A5D" w:rsidP="00177FED">
            <w:pPr>
              <w:pStyle w:val="TAL"/>
              <w:keepNext w:val="0"/>
              <w:keepLines w:val="0"/>
              <w:widowControl w:val="0"/>
            </w:pPr>
            <w:r w:rsidRPr="00504F3B">
              <w:t>Physical Cell ID of the cell that contains the SRS carrier</w:t>
            </w:r>
          </w:p>
        </w:tc>
        <w:tc>
          <w:tcPr>
            <w:tcW w:w="1080" w:type="dxa"/>
          </w:tcPr>
          <w:p w14:paraId="68DE6266" w14:textId="77777777" w:rsidR="00235A5D" w:rsidRPr="00504F3B" w:rsidRDefault="00235A5D" w:rsidP="00177FED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671C80F" w14:textId="77777777" w:rsidR="00235A5D" w:rsidRPr="00504F3B" w:rsidRDefault="00235A5D" w:rsidP="00177FED">
            <w:pPr>
              <w:pStyle w:val="TAC"/>
            </w:pPr>
          </w:p>
        </w:tc>
      </w:tr>
      <w:tr w:rsidR="00ED4F9F" w:rsidRPr="00504F3B" w14:paraId="34331706" w14:textId="77777777" w:rsidTr="00177FED">
        <w:trPr>
          <w:ins w:id="18" w:author="CATT" w:date="2026-01-28T09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09E5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9" w:author="CATT" w:date="2026-01-28T09:06:00Z"/>
                <w:lang w:eastAsia="zh-CN"/>
              </w:rPr>
            </w:pPr>
            <w:ins w:id="20" w:author="CATT" w:date="2026-01-28T09:06:00Z">
              <w:r>
                <w:t>&gt;BWP Extended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6A43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1" w:author="CATT" w:date="2026-01-28T09:06:00Z"/>
                <w:lang w:eastAsia="zh-CN"/>
              </w:rPr>
            </w:pPr>
            <w:ins w:id="22" w:author="CATT" w:date="2026-01-28T09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5E8A" w14:textId="77777777" w:rsidR="00ED4F9F" w:rsidRPr="004C7327" w:rsidRDefault="00ED4F9F" w:rsidP="00177FED">
            <w:pPr>
              <w:pStyle w:val="TAL"/>
              <w:keepNext w:val="0"/>
              <w:keepLines w:val="0"/>
              <w:widowControl w:val="0"/>
              <w:rPr>
                <w:ins w:id="23" w:author="CATT" w:date="2026-01-28T09:06:00Z"/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9192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4" w:author="CATT" w:date="2026-01-28T09:06:00Z"/>
                <w:lang w:eastAsia="zh-CN"/>
              </w:rPr>
            </w:pPr>
            <w:ins w:id="25" w:author="CATT" w:date="2026-01-28T09:06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8C24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6" w:author="CATT" w:date="2026-01-28T09:06:00Z"/>
                <w:lang w:eastAsia="zh-CN"/>
              </w:rPr>
            </w:pPr>
            <w:ins w:id="27" w:author="CATT" w:date="2026-01-28T09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configuration in the </w:t>
              </w:r>
              <w:proofErr w:type="spellStart"/>
              <w:r>
                <w:rPr>
                  <w:lang w:eastAsia="zh-CN"/>
                </w:rPr>
                <w:t>avtive</w:t>
              </w:r>
              <w:proofErr w:type="spellEnd"/>
              <w:r>
                <w:rPr>
                  <w:lang w:eastAsia="zh-CN"/>
                </w:rPr>
                <w:t xml:space="preserve"> BWP and/or the configuration of SRS for positioning frequency hopping outside of active BWP as defined in TS38.331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35E3" w14:textId="77777777" w:rsidR="00ED4F9F" w:rsidRPr="00841588" w:rsidRDefault="00ED4F9F" w:rsidP="00177FED">
            <w:pPr>
              <w:pStyle w:val="TAC"/>
              <w:rPr>
                <w:ins w:id="28" w:author="CATT" w:date="2026-01-28T09:06:00Z"/>
                <w:rFonts w:eastAsia="Malgun Gothic"/>
              </w:rPr>
            </w:pPr>
            <w:ins w:id="29" w:author="CATT" w:date="2026-01-28T09:06:00Z">
              <w:r w:rsidRPr="00841588">
                <w:rPr>
                  <w:rFonts w:eastAsia="Malgun Gothic" w:hint="eastAsia"/>
                </w:rPr>
                <w:t>Y</w:t>
              </w:r>
              <w:r w:rsidRPr="00841588">
                <w:rPr>
                  <w:rFonts w:eastAsia="Malgun Gothic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4C7D" w14:textId="77777777" w:rsidR="00ED4F9F" w:rsidRPr="00841588" w:rsidRDefault="00ED4F9F" w:rsidP="00177FED">
            <w:pPr>
              <w:pStyle w:val="TAC"/>
              <w:rPr>
                <w:ins w:id="30" w:author="CATT" w:date="2026-01-28T09:06:00Z"/>
                <w:rFonts w:eastAsia="Malgun Gothic"/>
              </w:rPr>
            </w:pPr>
            <w:ins w:id="31" w:author="CATT" w:date="2026-01-28T09:06:00Z">
              <w:r w:rsidRPr="00841588">
                <w:rPr>
                  <w:rFonts w:eastAsia="Malgun Gothic" w:hint="eastAsia"/>
                </w:rPr>
                <w:t>i</w:t>
              </w:r>
              <w:r w:rsidRPr="00841588">
                <w:rPr>
                  <w:rFonts w:eastAsia="Malgun Gothic"/>
                </w:rPr>
                <w:t>gnore</w:t>
              </w:r>
            </w:ins>
          </w:p>
        </w:tc>
      </w:tr>
      <w:tr w:rsidR="00235A5D" w:rsidRPr="00BB239F" w14:paraId="4DE15F1C" w14:textId="77777777" w:rsidTr="00177FED">
        <w:tc>
          <w:tcPr>
            <w:tcW w:w="2160" w:type="dxa"/>
          </w:tcPr>
          <w:p w14:paraId="246D8F63" w14:textId="77777777" w:rsidR="00235A5D" w:rsidRPr="00504F3B" w:rsidRDefault="00235A5D" w:rsidP="00177FED">
            <w:pPr>
              <w:widowControl w:val="0"/>
              <w:spacing w:after="0"/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Aggregated Positioning SRS Resource Set</w:t>
            </w:r>
            <w:r>
              <w:rPr>
                <w:rFonts w:ascii="Arial" w:eastAsia="Malgun Gothic" w:hAnsi="Arial" w:hint="eastAsia"/>
                <w:noProof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1A22824A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38ED02A3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8AF211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3.1.337</w:t>
            </w:r>
          </w:p>
        </w:tc>
        <w:tc>
          <w:tcPr>
            <w:tcW w:w="1728" w:type="dxa"/>
          </w:tcPr>
          <w:p w14:paraId="287561A0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2EFCE2" w14:textId="77777777" w:rsidR="00235A5D" w:rsidRPr="009F58F3" w:rsidRDefault="00235A5D" w:rsidP="00177FED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7A84810" w14:textId="77777777" w:rsidR="00235A5D" w:rsidRPr="009F58F3" w:rsidRDefault="00235A5D" w:rsidP="00177FED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5A0A9215" w14:textId="77777777" w:rsidR="00235A5D" w:rsidRDefault="00235A5D" w:rsidP="00235A5D">
      <w:pPr>
        <w:widowControl w:val="0"/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5A5D" w:rsidRPr="00105C41" w14:paraId="62CE36F8" w14:textId="77777777" w:rsidTr="00177FED">
        <w:tc>
          <w:tcPr>
            <w:tcW w:w="3686" w:type="dxa"/>
          </w:tcPr>
          <w:p w14:paraId="62931275" w14:textId="77777777" w:rsidR="00235A5D" w:rsidRPr="00504F3B" w:rsidRDefault="00235A5D" w:rsidP="00177FE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F3802BF" w14:textId="77777777" w:rsidR="00235A5D" w:rsidRPr="00504F3B" w:rsidRDefault="00235A5D" w:rsidP="00177FE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235A5D" w:rsidRPr="00D632AF" w14:paraId="71EF35DE" w14:textId="77777777" w:rsidTr="00177FED">
        <w:tc>
          <w:tcPr>
            <w:tcW w:w="3686" w:type="dxa"/>
          </w:tcPr>
          <w:p w14:paraId="1C1FC347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099345F3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235A5D" w:rsidRPr="00D632AF" w14:paraId="3AC79081" w14:textId="77777777" w:rsidTr="00177FED">
        <w:tc>
          <w:tcPr>
            <w:tcW w:w="3686" w:type="dxa"/>
          </w:tcPr>
          <w:p w14:paraId="00F28781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73450B18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235A5D" w:rsidRPr="00D632AF" w14:paraId="4220424C" w14:textId="77777777" w:rsidTr="00177FED">
        <w:tc>
          <w:tcPr>
            <w:tcW w:w="3686" w:type="dxa"/>
          </w:tcPr>
          <w:p w14:paraId="14FF82C0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670" w:type="dxa"/>
          </w:tcPr>
          <w:p w14:paraId="2947CA15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 xml:space="preserve">Maximum no of SRS resources per UL BWP. Value is </w:t>
            </w:r>
            <w:r>
              <w:t>64</w:t>
            </w:r>
            <w:r w:rsidRPr="00504F3B">
              <w:t>.</w:t>
            </w:r>
          </w:p>
        </w:tc>
      </w:tr>
      <w:tr w:rsidR="00235A5D" w:rsidRPr="00D632AF" w14:paraId="06DA8E99" w14:textId="77777777" w:rsidTr="00177FED">
        <w:tc>
          <w:tcPr>
            <w:tcW w:w="3686" w:type="dxa"/>
          </w:tcPr>
          <w:p w14:paraId="6A9C4010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07529995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resources per UL BWP. Value is </w:t>
            </w:r>
            <w:r>
              <w:rPr>
                <w:noProof/>
                <w:lang w:eastAsia="zh-CN"/>
              </w:rPr>
              <w:t>64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  <w:tr w:rsidR="00235A5D" w:rsidRPr="00D632AF" w14:paraId="31CDCCB6" w14:textId="77777777" w:rsidTr="00177FED">
        <w:tc>
          <w:tcPr>
            <w:tcW w:w="3686" w:type="dxa"/>
          </w:tcPr>
          <w:p w14:paraId="099D302B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6E4D9804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sets. Value is 16.</w:t>
            </w:r>
          </w:p>
        </w:tc>
      </w:tr>
      <w:tr w:rsidR="00235A5D" w:rsidRPr="00D632AF" w14:paraId="5D0F5063" w14:textId="77777777" w:rsidTr="00177FED">
        <w:tc>
          <w:tcPr>
            <w:tcW w:w="3686" w:type="dxa"/>
          </w:tcPr>
          <w:p w14:paraId="3F333450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2A6AC4DE" w14:textId="77777777" w:rsidR="00235A5D" w:rsidRPr="00504F3B" w:rsidRDefault="00235A5D" w:rsidP="00177FED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 sets per UL BWP. Value is </w:t>
            </w:r>
            <w:r>
              <w:rPr>
                <w:noProof/>
                <w:lang w:eastAsia="zh-CN"/>
              </w:rPr>
              <w:t>16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</w:tbl>
    <w:p w14:paraId="2F8BDAB4" w14:textId="77777777" w:rsidR="00235A5D" w:rsidRPr="00BB239F" w:rsidRDefault="00235A5D" w:rsidP="00235A5D">
      <w:pPr>
        <w:widowControl w:val="0"/>
        <w:rPr>
          <w:rFonts w:eastAsia="MS Mincho"/>
          <w:lang w:eastAsia="ja-JP"/>
        </w:rPr>
      </w:pPr>
    </w:p>
    <w:p w14:paraId="16EBF22D" w14:textId="77777777" w:rsidR="008818E3" w:rsidRDefault="008818E3" w:rsidP="008818E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4E2ED10F" w14:textId="77777777" w:rsidR="00ED4F9F" w:rsidRDefault="00ED4F9F" w:rsidP="00ED4F9F">
      <w:pPr>
        <w:rPr>
          <w:ins w:id="32" w:author="CATT" w:date="2026-01-28T09:07:00Z"/>
        </w:rPr>
      </w:pPr>
    </w:p>
    <w:p w14:paraId="7516FAD2" w14:textId="77777777" w:rsidR="00ED4F9F" w:rsidRDefault="00ED4F9F" w:rsidP="00ED4F9F">
      <w:pPr>
        <w:pStyle w:val="3"/>
        <w:keepNext w:val="0"/>
        <w:keepLines w:val="0"/>
        <w:widowControl w:val="0"/>
        <w:rPr>
          <w:ins w:id="33" w:author="CATT" w:date="2026-01-28T09:07:00Z"/>
        </w:rPr>
      </w:pPr>
      <w:ins w:id="34" w:author="CATT" w:date="2026-01-28T09:07:00Z">
        <w:r w:rsidRPr="00134AA1">
          <w:rPr>
            <w:rFonts w:hint="eastAsia"/>
          </w:rPr>
          <w:t>9</w:t>
        </w:r>
        <w:r w:rsidRPr="00134AA1">
          <w:t>.</w:t>
        </w:r>
        <w:r>
          <w:t>3.1</w:t>
        </w:r>
        <w:proofErr w:type="gramStart"/>
        <w:r w:rsidRPr="00134AA1">
          <w:t>.x</w:t>
        </w:r>
        <w:r>
          <w:t>x</w:t>
        </w:r>
        <w:r w:rsidRPr="00134AA1">
          <w:t>x</w:t>
        </w:r>
        <w:proofErr w:type="gramEnd"/>
        <w:r w:rsidRPr="00134AA1">
          <w:t xml:space="preserve"> BWP </w:t>
        </w:r>
        <w:r>
          <w:t>Extended</w:t>
        </w:r>
      </w:ins>
    </w:p>
    <w:p w14:paraId="0DA14A58" w14:textId="77777777" w:rsidR="00ED4F9F" w:rsidRDefault="00ED4F9F" w:rsidP="00ED4F9F">
      <w:pPr>
        <w:rPr>
          <w:ins w:id="35" w:author="CATT" w:date="2026-01-28T09:07:00Z"/>
          <w:lang w:eastAsia="zh-CN"/>
        </w:rPr>
      </w:pPr>
      <w:ins w:id="36" w:author="CATT" w:date="2026-01-28T09:07:00Z">
        <w:r>
          <w:rPr>
            <w:lang w:eastAsia="zh-CN"/>
          </w:rPr>
          <w:t>This IE indicates t</w:t>
        </w:r>
        <w:r w:rsidRPr="00D01035">
          <w:rPr>
            <w:lang w:eastAsia="zh-CN"/>
          </w:rPr>
          <w:t xml:space="preserve">he configuration in the </w:t>
        </w:r>
        <w:proofErr w:type="spellStart"/>
        <w:r w:rsidRPr="00D01035">
          <w:rPr>
            <w:lang w:eastAsia="zh-CN"/>
          </w:rPr>
          <w:t>avtive</w:t>
        </w:r>
        <w:proofErr w:type="spellEnd"/>
        <w:r w:rsidRPr="00D01035">
          <w:rPr>
            <w:lang w:eastAsia="zh-CN"/>
          </w:rPr>
          <w:t xml:space="preserve"> BWP and/or the configuration of SRS for positioning frequency hopping outside of active BWP</w:t>
        </w:r>
        <w:r>
          <w:rPr>
            <w:rFonts w:hint="eastAsia"/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ED4F9F" w:rsidRPr="00504F3B" w14:paraId="7ACC7138" w14:textId="77777777" w:rsidTr="00177FED">
        <w:trPr>
          <w:tblHeader/>
          <w:ins w:id="37" w:author="CATT" w:date="2026-01-28T09:07:00Z"/>
        </w:trPr>
        <w:tc>
          <w:tcPr>
            <w:tcW w:w="2776" w:type="dxa"/>
          </w:tcPr>
          <w:p w14:paraId="7FADD5C6" w14:textId="77777777" w:rsidR="00ED4F9F" w:rsidRPr="00504F3B" w:rsidRDefault="00ED4F9F" w:rsidP="00177FED">
            <w:pPr>
              <w:pStyle w:val="TAH"/>
              <w:keepNext w:val="0"/>
              <w:keepLines w:val="0"/>
              <w:widowControl w:val="0"/>
              <w:rPr>
                <w:ins w:id="38" w:author="CATT" w:date="2026-01-28T09:07:00Z"/>
              </w:rPr>
            </w:pPr>
            <w:ins w:id="39" w:author="CATT" w:date="2026-01-28T09:07:00Z">
              <w:r w:rsidRPr="00504F3B">
                <w:t>IE/Group Name</w:t>
              </w:r>
            </w:ins>
          </w:p>
        </w:tc>
        <w:tc>
          <w:tcPr>
            <w:tcW w:w="1389" w:type="dxa"/>
          </w:tcPr>
          <w:p w14:paraId="4AEF1BE4" w14:textId="77777777" w:rsidR="00ED4F9F" w:rsidRPr="00504F3B" w:rsidRDefault="00ED4F9F" w:rsidP="00177FED">
            <w:pPr>
              <w:pStyle w:val="TAH"/>
              <w:keepNext w:val="0"/>
              <w:keepLines w:val="0"/>
              <w:widowControl w:val="0"/>
              <w:rPr>
                <w:ins w:id="40" w:author="CATT" w:date="2026-01-28T09:07:00Z"/>
              </w:rPr>
            </w:pPr>
            <w:ins w:id="41" w:author="CATT" w:date="2026-01-28T09:07:00Z">
              <w:r w:rsidRPr="00504F3B">
                <w:t>Presence</w:t>
              </w:r>
            </w:ins>
          </w:p>
        </w:tc>
        <w:tc>
          <w:tcPr>
            <w:tcW w:w="1389" w:type="dxa"/>
          </w:tcPr>
          <w:p w14:paraId="520DE98C" w14:textId="77777777" w:rsidR="00ED4F9F" w:rsidRPr="00504F3B" w:rsidRDefault="00ED4F9F" w:rsidP="00177FED">
            <w:pPr>
              <w:pStyle w:val="TAH"/>
              <w:keepNext w:val="0"/>
              <w:keepLines w:val="0"/>
              <w:widowControl w:val="0"/>
              <w:rPr>
                <w:ins w:id="42" w:author="CATT" w:date="2026-01-28T09:07:00Z"/>
              </w:rPr>
            </w:pPr>
            <w:ins w:id="43" w:author="CATT" w:date="2026-01-28T09:07:00Z">
              <w:r w:rsidRPr="00504F3B">
                <w:t>Range</w:t>
              </w:r>
            </w:ins>
          </w:p>
        </w:tc>
        <w:tc>
          <w:tcPr>
            <w:tcW w:w="1944" w:type="dxa"/>
          </w:tcPr>
          <w:p w14:paraId="7AC57307" w14:textId="77777777" w:rsidR="00ED4F9F" w:rsidRPr="00504F3B" w:rsidRDefault="00ED4F9F" w:rsidP="00177FED">
            <w:pPr>
              <w:pStyle w:val="TAH"/>
              <w:keepNext w:val="0"/>
              <w:keepLines w:val="0"/>
              <w:widowControl w:val="0"/>
              <w:rPr>
                <w:ins w:id="44" w:author="CATT" w:date="2026-01-28T09:07:00Z"/>
              </w:rPr>
            </w:pPr>
            <w:ins w:id="45" w:author="CATT" w:date="2026-01-28T09:07:00Z">
              <w:r w:rsidRPr="00504F3B">
                <w:t>IE Type and Reference</w:t>
              </w:r>
            </w:ins>
          </w:p>
        </w:tc>
        <w:tc>
          <w:tcPr>
            <w:tcW w:w="2222" w:type="dxa"/>
          </w:tcPr>
          <w:p w14:paraId="03DAC537" w14:textId="77777777" w:rsidR="00ED4F9F" w:rsidRPr="00504F3B" w:rsidRDefault="00ED4F9F" w:rsidP="00177FED">
            <w:pPr>
              <w:pStyle w:val="TAH"/>
              <w:keepNext w:val="0"/>
              <w:keepLines w:val="0"/>
              <w:widowControl w:val="0"/>
              <w:rPr>
                <w:ins w:id="46" w:author="CATT" w:date="2026-01-28T09:07:00Z"/>
              </w:rPr>
            </w:pPr>
            <w:ins w:id="47" w:author="CATT" w:date="2026-01-28T09:07:00Z">
              <w:r w:rsidRPr="00504F3B">
                <w:t>Semantics Description</w:t>
              </w:r>
            </w:ins>
          </w:p>
        </w:tc>
      </w:tr>
      <w:tr w:rsidR="00ED4F9F" w:rsidRPr="00504F3B" w14:paraId="41EF3225" w14:textId="77777777" w:rsidTr="00177FED">
        <w:trPr>
          <w:ins w:id="48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1ED" w14:textId="77777777" w:rsidR="00ED4F9F" w:rsidRPr="004D3F29" w:rsidRDefault="00ED4F9F" w:rsidP="00177FED">
            <w:pPr>
              <w:pStyle w:val="TAL"/>
              <w:keepNext w:val="0"/>
              <w:keepLines w:val="0"/>
              <w:widowControl w:val="0"/>
              <w:rPr>
                <w:ins w:id="49" w:author="CATT" w:date="2026-01-28T09:07:00Z"/>
                <w:b/>
                <w:bCs/>
                <w:noProof/>
              </w:rPr>
            </w:pPr>
            <w:ins w:id="50" w:author="CATT" w:date="2026-01-28T09:07:00Z">
              <w:r w:rsidRPr="004041FC">
                <w:rPr>
                  <w:rFonts w:eastAsia="Malgun Gothic"/>
                  <w:b/>
                  <w:bCs/>
                  <w:szCs w:val="18"/>
                  <w:lang w:eastAsia="zh-CN"/>
                </w:rPr>
                <w:t>Active UL BWP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38E2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51" w:author="CATT" w:date="2026-01-28T09:07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2141" w14:textId="77777777" w:rsidR="00ED4F9F" w:rsidRPr="004D3F29" w:rsidRDefault="00ED4F9F" w:rsidP="00177FED">
            <w:pPr>
              <w:pStyle w:val="TAL"/>
              <w:keepNext w:val="0"/>
              <w:keepLines w:val="0"/>
              <w:widowControl w:val="0"/>
              <w:rPr>
                <w:ins w:id="52" w:author="CATT" w:date="2026-01-28T09:07:00Z"/>
                <w:i/>
                <w:iCs/>
              </w:rPr>
            </w:pPr>
            <w:ins w:id="53" w:author="CATT" w:date="2026-01-28T09:07:00Z">
              <w:r>
                <w:rPr>
                  <w:rFonts w:eastAsia="Malgun Gothic"/>
                  <w:i/>
                  <w:iCs/>
                  <w:lang w:eastAsia="zh-CN"/>
                </w:rPr>
                <w:t>0..</w:t>
              </w:r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6459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54" w:author="CATT" w:date="2026-01-28T09:07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8AD8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55" w:author="CATT" w:date="2026-01-28T09:07:00Z"/>
                <w:lang w:eastAsia="zh-CN"/>
              </w:rPr>
            </w:pPr>
            <w:ins w:id="56" w:author="CATT" w:date="2026-01-28T09:07:00Z">
              <w:r w:rsidRPr="00BC54C6">
                <w:rPr>
                  <w:lang w:eastAsia="zh-CN"/>
                </w:rPr>
                <w:t>Only the configuration in the active UL BWP is needed.</w:t>
              </w:r>
            </w:ins>
          </w:p>
        </w:tc>
      </w:tr>
      <w:tr w:rsidR="00ED4F9F" w:rsidRPr="00504F3B" w14:paraId="412BB72C" w14:textId="77777777" w:rsidTr="00177FED">
        <w:trPr>
          <w:ins w:id="57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9FB1" w14:textId="77777777" w:rsidR="00ED4F9F" w:rsidRPr="00A174DA" w:rsidRDefault="00ED4F9F" w:rsidP="00177FED">
            <w:pPr>
              <w:pStyle w:val="TAL"/>
              <w:keepNext w:val="0"/>
              <w:keepLines w:val="0"/>
              <w:widowControl w:val="0"/>
              <w:ind w:left="142"/>
              <w:rPr>
                <w:ins w:id="58" w:author="CATT" w:date="2026-01-28T09:07:00Z"/>
                <w:rFonts w:eastAsia="Malgun Gothic"/>
                <w:bCs/>
                <w:lang w:eastAsia="zh-CN"/>
              </w:rPr>
            </w:pPr>
            <w:ins w:id="59" w:author="CATT" w:date="2026-01-28T09:07:00Z">
              <w:r w:rsidRPr="00A174DA">
                <w:rPr>
                  <w:rFonts w:eastAsia="Malgun Gothic"/>
                  <w:bCs/>
                  <w:lang w:eastAsia="zh-CN"/>
                </w:rPr>
                <w:t>&gt;Location And Bandwidth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1281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60" w:author="CATT" w:date="2026-01-28T09:07:00Z"/>
                <w:noProof/>
              </w:rPr>
            </w:pPr>
            <w:ins w:id="61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CA76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62" w:author="CATT" w:date="2026-01-28T09:0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E46A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63" w:author="CATT" w:date="2026-01-28T09:07:00Z"/>
                <w:noProof/>
              </w:rPr>
            </w:pPr>
            <w:proofErr w:type="gramStart"/>
            <w:ins w:id="64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C54C6">
                <w:rPr>
                  <w:rFonts w:eastAsia="Malgun Gothic"/>
                  <w:szCs w:val="18"/>
                  <w:lang w:eastAsia="zh-CN"/>
                </w:rPr>
                <w:t>0..37949,…)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7E4B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65" w:author="CATT" w:date="2026-01-28T09:07:00Z"/>
                <w:lang w:eastAsia="zh-CN"/>
              </w:rPr>
            </w:pPr>
            <w:ins w:id="66" w:author="CATT" w:date="2026-01-28T09:07:00Z">
              <w:r w:rsidRPr="00504F3B">
                <w:rPr>
                  <w:rFonts w:eastAsia="宋体"/>
                  <w:bCs/>
                  <w:lang w:eastAsia="zh-CN"/>
                </w:rPr>
                <w:t>BWP TS 38.331 [</w:t>
              </w:r>
              <w:r>
                <w:rPr>
                  <w:rFonts w:eastAsia="宋体"/>
                  <w:bCs/>
                  <w:lang w:eastAsia="zh-CN"/>
                </w:rPr>
                <w:t>8</w:t>
              </w:r>
              <w:r w:rsidRPr="00504F3B">
                <w:rPr>
                  <w:rFonts w:eastAsia="宋体"/>
                  <w:bCs/>
                  <w:lang w:eastAsia="zh-CN"/>
                </w:rPr>
                <w:t>]</w:t>
              </w:r>
            </w:ins>
          </w:p>
        </w:tc>
      </w:tr>
      <w:tr w:rsidR="00ED4F9F" w:rsidRPr="00504F3B" w14:paraId="4A27B13D" w14:textId="77777777" w:rsidTr="00177FED">
        <w:trPr>
          <w:ins w:id="67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E81A" w14:textId="77777777" w:rsidR="00ED4F9F" w:rsidRPr="001C7D1E" w:rsidRDefault="00ED4F9F" w:rsidP="00177FED">
            <w:pPr>
              <w:pStyle w:val="TAL"/>
              <w:keepNext w:val="0"/>
              <w:keepLines w:val="0"/>
              <w:widowControl w:val="0"/>
              <w:ind w:left="142"/>
              <w:rPr>
                <w:ins w:id="68" w:author="CATT" w:date="2026-01-28T09:07:00Z"/>
              </w:rPr>
            </w:pPr>
            <w:ins w:id="69" w:author="CATT" w:date="2026-01-28T09:07:00Z">
              <w:r w:rsidRPr="008475D1">
                <w:rPr>
                  <w:rFonts w:eastAsia="Malgun Gothic"/>
                  <w:bCs/>
                  <w:lang w:eastAsia="zh-CN"/>
                </w:rPr>
                <w:t>&gt;Subcarrier Spacing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1479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70" w:author="CATT" w:date="2026-01-28T09:07:00Z"/>
                <w:noProof/>
              </w:rPr>
            </w:pPr>
            <w:ins w:id="71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366F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72" w:author="CATT" w:date="2026-01-28T09:0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F6F3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73" w:author="CATT" w:date="2026-01-28T09:07:00Z"/>
                <w:noProof/>
              </w:rPr>
            </w:pPr>
            <w:ins w:id="74" w:author="CATT" w:date="2026-01-28T09:07:00Z">
              <w:r w:rsidRPr="00BC54C6">
                <w:rPr>
                  <w:noProof/>
                </w:rPr>
                <w:t>ENUMERATED(kHz15, kHz30, kHz60, kHz120,…</w:t>
              </w:r>
              <w:r>
                <w:rPr>
                  <w:noProof/>
                </w:rPr>
                <w:t>, kHz480, kHz960</w:t>
              </w:r>
              <w:r w:rsidRPr="00BC54C6">
                <w:rPr>
                  <w:noProof/>
                </w:rPr>
                <w:t>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BB7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75" w:author="CATT" w:date="2026-01-28T09:07:00Z"/>
                <w:lang w:eastAsia="zh-CN"/>
              </w:rPr>
            </w:pPr>
          </w:p>
        </w:tc>
      </w:tr>
      <w:tr w:rsidR="00ED4F9F" w:rsidRPr="00504F3B" w14:paraId="3F351410" w14:textId="77777777" w:rsidTr="00177FED">
        <w:trPr>
          <w:ins w:id="76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4F1E" w14:textId="77777777" w:rsidR="00ED4F9F" w:rsidRPr="001C7D1E" w:rsidRDefault="00ED4F9F" w:rsidP="00177FED">
            <w:pPr>
              <w:pStyle w:val="TAL"/>
              <w:keepNext w:val="0"/>
              <w:keepLines w:val="0"/>
              <w:widowControl w:val="0"/>
              <w:ind w:left="142"/>
              <w:rPr>
                <w:ins w:id="77" w:author="CATT" w:date="2026-01-28T09:07:00Z"/>
              </w:rPr>
            </w:pPr>
            <w:ins w:id="78" w:author="CATT" w:date="2026-01-28T09:07:00Z">
              <w:r w:rsidRPr="0018097E">
                <w:rPr>
                  <w:rFonts w:eastAsia="Malgun Gothic"/>
                  <w:bCs/>
                  <w:lang w:eastAsia="zh-CN"/>
                </w:rPr>
                <w:t>&gt;Cyclic Prefix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298F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79" w:author="CATT" w:date="2026-01-28T09:07:00Z"/>
                <w:noProof/>
              </w:rPr>
            </w:pPr>
            <w:ins w:id="80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2FEF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81" w:author="CATT" w:date="2026-01-28T09:0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CDA0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82" w:author="CATT" w:date="2026-01-28T09:07:00Z"/>
                <w:noProof/>
              </w:rPr>
            </w:pPr>
            <w:ins w:id="83" w:author="CATT" w:date="2026-01-28T09:07:00Z">
              <w:r w:rsidRPr="00BC54C6">
                <w:rPr>
                  <w:noProof/>
                </w:rPr>
                <w:t>ENUMERATED(Nor</w:t>
              </w:r>
              <w:r w:rsidRPr="00BC54C6">
                <w:rPr>
                  <w:noProof/>
                </w:rPr>
                <w:lastRenderedPageBreak/>
                <w:t>mal, Extended)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8E2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84" w:author="CATT" w:date="2026-01-28T09:07:00Z"/>
                <w:lang w:eastAsia="zh-CN"/>
              </w:rPr>
            </w:pPr>
          </w:p>
        </w:tc>
      </w:tr>
      <w:tr w:rsidR="00ED4F9F" w:rsidRPr="00504F3B" w14:paraId="28E6192B" w14:textId="77777777" w:rsidTr="00177FED">
        <w:trPr>
          <w:ins w:id="85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7B1B" w14:textId="77777777" w:rsidR="00ED4F9F" w:rsidRPr="0018097E" w:rsidRDefault="00ED4F9F" w:rsidP="00177FED">
            <w:pPr>
              <w:pStyle w:val="TAL"/>
              <w:keepNext w:val="0"/>
              <w:keepLines w:val="0"/>
              <w:widowControl w:val="0"/>
              <w:ind w:left="142"/>
              <w:rPr>
                <w:ins w:id="86" w:author="CATT" w:date="2026-01-28T09:07:00Z"/>
                <w:rFonts w:eastAsia="Malgun Gothic"/>
                <w:bCs/>
                <w:lang w:eastAsia="zh-CN"/>
              </w:rPr>
            </w:pPr>
            <w:ins w:id="87" w:author="CATT" w:date="2026-01-28T09:07:00Z">
              <w:r w:rsidRPr="0018097E">
                <w:rPr>
                  <w:rFonts w:eastAsia="Malgun Gothic"/>
                  <w:bCs/>
                  <w:lang w:eastAsia="zh-CN"/>
                </w:rPr>
                <w:lastRenderedPageBreak/>
                <w:t>&gt;</w:t>
              </w:r>
              <w:proofErr w:type="spellStart"/>
              <w:r w:rsidRPr="0018097E">
                <w:rPr>
                  <w:rFonts w:eastAsia="Malgun Gothic"/>
                  <w:bCs/>
                  <w:lang w:eastAsia="zh-CN"/>
                </w:rPr>
                <w:t>Tx</w:t>
              </w:r>
              <w:proofErr w:type="spellEnd"/>
              <w:r w:rsidRPr="0018097E">
                <w:rPr>
                  <w:rFonts w:eastAsia="Malgun Gothic"/>
                  <w:bCs/>
                  <w:lang w:eastAsia="zh-CN"/>
                </w:rPr>
                <w:t xml:space="preserve"> Direct Current Location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BE15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88" w:author="CATT" w:date="2026-01-28T09:07:00Z"/>
                <w:noProof/>
              </w:rPr>
            </w:pPr>
            <w:ins w:id="89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0E76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90" w:author="CATT" w:date="2026-01-28T09:0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8ED3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91" w:author="CATT" w:date="2026-01-28T09:07:00Z"/>
                <w:noProof/>
              </w:rPr>
            </w:pPr>
            <w:ins w:id="92" w:author="CATT" w:date="2026-01-28T09:07:00Z">
              <w:r w:rsidRPr="00BC54C6">
                <w:rPr>
                  <w:rFonts w:eastAsia="Malgun Gothic"/>
                  <w:noProof/>
                  <w:lang w:eastAsia="zh-CN"/>
                </w:rPr>
                <w:t>INTEGER(0..3301,…)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F2D7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93" w:author="CATT" w:date="2026-01-28T09:07:00Z"/>
                <w:lang w:eastAsia="zh-CN"/>
              </w:rPr>
            </w:pPr>
          </w:p>
        </w:tc>
      </w:tr>
      <w:tr w:rsidR="00ED4F9F" w:rsidRPr="00504F3B" w14:paraId="7C00ABE9" w14:textId="77777777" w:rsidTr="00177FED">
        <w:trPr>
          <w:ins w:id="94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523A" w14:textId="77777777" w:rsidR="00ED4F9F" w:rsidRPr="0018097E" w:rsidRDefault="00ED4F9F" w:rsidP="00177FED">
            <w:pPr>
              <w:pStyle w:val="TAL"/>
              <w:keepNext w:val="0"/>
              <w:keepLines w:val="0"/>
              <w:widowControl w:val="0"/>
              <w:ind w:left="142"/>
              <w:rPr>
                <w:ins w:id="95" w:author="CATT" w:date="2026-01-28T09:07:00Z"/>
                <w:rFonts w:eastAsia="Malgun Gothic"/>
                <w:bCs/>
                <w:lang w:eastAsia="zh-CN"/>
              </w:rPr>
            </w:pPr>
            <w:ins w:id="96" w:author="CATT" w:date="2026-01-28T09:07:00Z">
              <w:r w:rsidRPr="0018097E">
                <w:rPr>
                  <w:rFonts w:eastAsia="Malgun Gothic"/>
                  <w:bCs/>
                  <w:lang w:eastAsia="zh-CN"/>
                </w:rPr>
                <w:t>&gt;Shift7dot5kHz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391C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97" w:author="CATT" w:date="2026-01-28T09:07:00Z"/>
                <w:noProof/>
              </w:rPr>
            </w:pPr>
            <w:ins w:id="98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O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04C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99" w:author="CATT" w:date="2026-01-28T09:0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C774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00" w:author="CATT" w:date="2026-01-28T09:07:00Z"/>
                <w:noProof/>
              </w:rPr>
            </w:pPr>
            <w:ins w:id="101" w:author="CATT" w:date="2026-01-28T09:07:00Z">
              <w:r w:rsidRPr="00BC54C6">
                <w:rPr>
                  <w:rFonts w:eastAsia="Malgun Gothic"/>
                  <w:noProof/>
                  <w:lang w:eastAsia="zh-CN"/>
                </w:rPr>
                <w:t>ENUMERATED(true,…)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90CC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02" w:author="CATT" w:date="2026-01-28T09:07:00Z"/>
                <w:lang w:eastAsia="zh-CN"/>
              </w:rPr>
            </w:pPr>
          </w:p>
        </w:tc>
      </w:tr>
      <w:tr w:rsidR="00ED4F9F" w:rsidRPr="00504F3B" w14:paraId="468131EC" w14:textId="77777777" w:rsidTr="00177FED">
        <w:trPr>
          <w:ins w:id="103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06A0" w14:textId="77777777" w:rsidR="00ED4F9F" w:rsidRPr="003B4982" w:rsidRDefault="00ED4F9F" w:rsidP="00177FED">
            <w:pPr>
              <w:pStyle w:val="TAL"/>
              <w:keepNext w:val="0"/>
              <w:keepLines w:val="0"/>
              <w:widowControl w:val="0"/>
              <w:ind w:left="142"/>
              <w:rPr>
                <w:ins w:id="104" w:author="CATT" w:date="2026-01-28T09:07:00Z"/>
                <w:rFonts w:eastAsia="Malgun Gothic"/>
                <w:b/>
                <w:bCs/>
                <w:lang w:eastAsia="zh-CN"/>
              </w:rPr>
            </w:pPr>
            <w:ins w:id="105" w:author="CATT" w:date="2026-01-28T09:07:00Z">
              <w:r w:rsidRPr="003B4982">
                <w:rPr>
                  <w:rFonts w:eastAsia="Malgun Gothic"/>
                  <w:b/>
                  <w:bCs/>
                  <w:lang w:eastAsia="zh-CN"/>
                </w:rPr>
                <w:t xml:space="preserve">&gt;SRS </w:t>
              </w:r>
              <w:proofErr w:type="spellStart"/>
              <w:r w:rsidRPr="003B4982">
                <w:rPr>
                  <w:rFonts w:eastAsia="Malgun Gothic"/>
                  <w:b/>
                  <w:bCs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0112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06" w:author="CATT" w:date="2026-01-28T09:07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B3F4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107" w:author="CATT" w:date="2026-01-28T09:07:00Z"/>
                <w:rFonts w:eastAsia="Malgun Gothic"/>
                <w:i/>
                <w:iCs/>
                <w:lang w:eastAsia="zh-CN"/>
              </w:rPr>
            </w:pPr>
            <w:ins w:id="108" w:author="CATT" w:date="2026-01-28T09:07:00Z"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7C1E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09" w:author="CATT" w:date="2026-01-28T09:07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7AFE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10" w:author="CATT" w:date="2026-01-28T09:07:00Z"/>
                <w:lang w:eastAsia="zh-CN"/>
              </w:rPr>
            </w:pPr>
            <w:ins w:id="111" w:author="CATT" w:date="2026-01-28T09:07:00Z">
              <w:r w:rsidRPr="00340015">
                <w:rPr>
                  <w:i/>
                  <w:iCs/>
                  <w:lang w:eastAsia="zh-CN"/>
                </w:rPr>
                <w:t>SRS-</w:t>
              </w:r>
              <w:proofErr w:type="spellStart"/>
              <w:r w:rsidRPr="00340015">
                <w:rPr>
                  <w:i/>
                  <w:iCs/>
                  <w:lang w:eastAsia="zh-CN"/>
                </w:rPr>
                <w:t>Config</w:t>
              </w:r>
              <w:proofErr w:type="spellEnd"/>
              <w:r w:rsidRPr="00340015">
                <w:rPr>
                  <w:lang w:eastAsia="zh-CN"/>
                </w:rPr>
                <w:t xml:space="preserve"> as defined in TS 38.331 [8]</w:t>
              </w:r>
            </w:ins>
          </w:p>
        </w:tc>
      </w:tr>
      <w:tr w:rsidR="00ED4F9F" w:rsidRPr="00504F3B" w14:paraId="03546213" w14:textId="77777777" w:rsidTr="00177FED">
        <w:trPr>
          <w:ins w:id="112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7CB" w14:textId="77777777" w:rsidR="00ED4F9F" w:rsidRPr="002C58CA" w:rsidRDefault="00ED4F9F" w:rsidP="00177FED">
            <w:pPr>
              <w:pStyle w:val="TAL"/>
              <w:keepNext w:val="0"/>
              <w:keepLines w:val="0"/>
              <w:widowControl w:val="0"/>
              <w:ind w:left="283"/>
              <w:rPr>
                <w:ins w:id="113" w:author="CATT" w:date="2026-01-28T09:07:00Z"/>
                <w:rFonts w:eastAsia="Malgun Gothic"/>
                <w:b/>
                <w:lang w:eastAsia="zh-CN"/>
              </w:rPr>
            </w:pPr>
            <w:ins w:id="114" w:author="CATT" w:date="2026-01-28T09:07:00Z">
              <w:r w:rsidRPr="002C58CA">
                <w:rPr>
                  <w:b/>
                </w:rPr>
                <w:t>&gt;&gt;SRS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E783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15" w:author="CATT" w:date="2026-01-28T09:07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7497" w14:textId="77777777" w:rsidR="00ED4F9F" w:rsidRPr="00424CAC" w:rsidRDefault="00ED4F9F" w:rsidP="00177FED">
            <w:pPr>
              <w:pStyle w:val="TAL"/>
              <w:keepNext w:val="0"/>
              <w:keepLines w:val="0"/>
              <w:widowControl w:val="0"/>
              <w:rPr>
                <w:ins w:id="116" w:author="CATT" w:date="2026-01-28T09:07:00Z"/>
                <w:rFonts w:eastAsia="Malgun Gothic"/>
                <w:i/>
                <w:iCs/>
                <w:lang w:eastAsia="zh-CN"/>
              </w:rPr>
            </w:pPr>
            <w:ins w:id="117" w:author="CATT" w:date="2026-01-28T09:07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-Resources&gt;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A330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18" w:author="CATT" w:date="2026-01-28T09:07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5C93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19" w:author="CATT" w:date="2026-01-28T09:07:00Z"/>
                <w:lang w:eastAsia="zh-CN"/>
              </w:rPr>
            </w:pPr>
          </w:p>
        </w:tc>
      </w:tr>
      <w:tr w:rsidR="00ED4F9F" w:rsidRPr="00504F3B" w14:paraId="2413CC7E" w14:textId="77777777" w:rsidTr="00177FED">
        <w:trPr>
          <w:ins w:id="120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313E" w14:textId="77777777" w:rsidR="00ED4F9F" w:rsidRPr="001C7D1E" w:rsidRDefault="00ED4F9F" w:rsidP="00177FED">
            <w:pPr>
              <w:pStyle w:val="TAL"/>
              <w:keepNext w:val="0"/>
              <w:keepLines w:val="0"/>
              <w:widowControl w:val="0"/>
              <w:ind w:left="425"/>
              <w:rPr>
                <w:ins w:id="121" w:author="CATT" w:date="2026-01-28T09:07:00Z"/>
                <w:rFonts w:eastAsia="Malgun Gothic"/>
                <w:lang w:eastAsia="zh-CN"/>
              </w:rPr>
            </w:pPr>
            <w:ins w:id="122" w:author="CATT" w:date="2026-01-28T09:07:00Z">
              <w:r w:rsidRPr="002C58CA">
                <w:rPr>
                  <w:rFonts w:eastAsia="Malgun Gothic"/>
                  <w:lang w:eastAsia="zh-CN"/>
                </w:rPr>
                <w:t>&gt;&gt;&gt;SRS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F629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23" w:author="CATT" w:date="2026-01-28T09:07:00Z"/>
                <w:noProof/>
              </w:rPr>
            </w:pPr>
            <w:ins w:id="124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5D2E" w14:textId="77777777" w:rsidR="00ED4F9F" w:rsidRPr="00424CAC" w:rsidRDefault="00ED4F9F" w:rsidP="00177FED">
            <w:pPr>
              <w:pStyle w:val="TAL"/>
              <w:keepNext w:val="0"/>
              <w:keepLines w:val="0"/>
              <w:widowControl w:val="0"/>
              <w:rPr>
                <w:ins w:id="125" w:author="CATT" w:date="2026-01-28T09:0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A932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26" w:author="CATT" w:date="2026-01-28T09:07:00Z"/>
                <w:noProof/>
              </w:rPr>
            </w:pPr>
            <w:ins w:id="127" w:author="CATT" w:date="2026-01-28T09:07:00Z">
              <w:r w:rsidRPr="00BC54C6">
                <w:rPr>
                  <w:rFonts w:eastAsia="Malgun Gothic"/>
                  <w:noProof/>
                  <w:lang w:eastAsia="zh-CN"/>
                </w:rPr>
                <w:t>9.</w:t>
              </w:r>
              <w:r>
                <w:rPr>
                  <w:rFonts w:eastAsia="Malgun Gothic"/>
                  <w:noProof/>
                  <w:lang w:eastAsia="zh-CN"/>
                </w:rPr>
                <w:t>3.1</w:t>
              </w:r>
              <w:r w:rsidRPr="00BC54C6">
                <w:rPr>
                  <w:rFonts w:eastAsia="Malgun Gothic"/>
                  <w:noProof/>
                  <w:lang w:eastAsia="zh-CN"/>
                </w:rPr>
                <w:t>.</w:t>
              </w:r>
              <w:r>
                <w:rPr>
                  <w:rFonts w:eastAsia="Malgun Gothic"/>
                  <w:noProof/>
                  <w:lang w:eastAsia="zh-CN"/>
                </w:rPr>
                <w:t>1</w:t>
              </w:r>
              <w:r w:rsidRPr="00BC54C6">
                <w:rPr>
                  <w:rFonts w:eastAsia="Malgun Gothic"/>
                  <w:noProof/>
                  <w:lang w:eastAsia="zh-CN"/>
                </w:rPr>
                <w:t>9</w:t>
              </w:r>
              <w:r>
                <w:rPr>
                  <w:rFonts w:eastAsia="Malgun Gothic"/>
                  <w:noProof/>
                  <w:lang w:eastAsia="zh-CN"/>
                </w:rPr>
                <w:t>3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A3D3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28" w:author="CATT" w:date="2026-01-28T09:07:00Z"/>
                <w:lang w:eastAsia="zh-CN"/>
              </w:rPr>
            </w:pPr>
            <w:ins w:id="129" w:author="CATT" w:date="2026-01-28T09:07:00Z">
              <w:r w:rsidRPr="00340015">
                <w:rPr>
                  <w:i/>
                  <w:iCs/>
                  <w:lang w:eastAsia="zh-CN"/>
                </w:rPr>
                <w:t>SRS-Resource</w:t>
              </w:r>
              <w:r w:rsidRPr="00340015">
                <w:rPr>
                  <w:lang w:eastAsia="zh-CN"/>
                </w:rPr>
                <w:t xml:space="preserve"> as defined in TS 38.331 [8]</w:t>
              </w:r>
            </w:ins>
          </w:p>
        </w:tc>
      </w:tr>
      <w:tr w:rsidR="00ED4F9F" w:rsidRPr="00504F3B" w14:paraId="552A0753" w14:textId="77777777" w:rsidTr="00177FED">
        <w:trPr>
          <w:ins w:id="130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B466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ind w:left="283"/>
              <w:rPr>
                <w:ins w:id="131" w:author="CATT" w:date="2026-01-28T09:07:00Z"/>
                <w:rFonts w:eastAsia="Malgun Gothic"/>
                <w:lang w:eastAsia="zh-CN"/>
              </w:rPr>
            </w:pPr>
            <w:bookmarkStart w:id="132" w:name="_Hlk220311776"/>
            <w:ins w:id="133" w:author="CATT" w:date="2026-01-28T09:07:00Z">
              <w:r w:rsidRPr="004E740B">
                <w:rPr>
                  <w:b/>
                </w:rPr>
                <w:t>&gt;&gt;Positioning 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07D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34" w:author="CATT" w:date="2026-01-28T09:07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5787" w14:textId="77777777" w:rsidR="00ED4F9F" w:rsidRPr="00424CAC" w:rsidRDefault="00ED4F9F" w:rsidP="00177FED">
            <w:pPr>
              <w:pStyle w:val="TAL"/>
              <w:keepNext w:val="0"/>
              <w:keepLines w:val="0"/>
              <w:widowControl w:val="0"/>
              <w:rPr>
                <w:ins w:id="135" w:author="CATT" w:date="2026-01-28T09:07:00Z"/>
                <w:rFonts w:eastAsia="Malgun Gothic"/>
                <w:i/>
                <w:iCs/>
                <w:lang w:eastAsia="zh-CN"/>
              </w:rPr>
            </w:pPr>
            <w:ins w:id="136" w:author="CATT" w:date="2026-01-28T09:07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&lt; 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DA5F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37" w:author="CATT" w:date="2026-01-28T09:07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1971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38" w:author="CATT" w:date="2026-01-28T09:07:00Z"/>
                <w:lang w:eastAsia="zh-CN"/>
              </w:rPr>
            </w:pPr>
          </w:p>
        </w:tc>
      </w:tr>
      <w:tr w:rsidR="00ED4F9F" w:rsidRPr="00504F3B" w14:paraId="587A08ED" w14:textId="77777777" w:rsidTr="00177FED">
        <w:trPr>
          <w:ins w:id="139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DDFC" w14:textId="77777777" w:rsidR="00ED4F9F" w:rsidRPr="00815727" w:rsidRDefault="00ED4F9F" w:rsidP="00177FED">
            <w:pPr>
              <w:pStyle w:val="TAL"/>
              <w:keepNext w:val="0"/>
              <w:keepLines w:val="0"/>
              <w:widowControl w:val="0"/>
              <w:ind w:left="425"/>
              <w:rPr>
                <w:ins w:id="140" w:author="CATT" w:date="2026-01-28T09:07:00Z"/>
                <w:rFonts w:eastAsia="Malgun Gothic"/>
                <w:bCs/>
                <w:lang w:eastAsia="zh-CN"/>
              </w:rPr>
            </w:pPr>
            <w:ins w:id="141" w:author="CATT" w:date="2026-01-28T09:07:00Z">
              <w:r w:rsidRPr="004E740B">
                <w:rPr>
                  <w:rFonts w:eastAsia="Malgun Gothic"/>
                  <w:lang w:eastAsia="zh-CN"/>
                </w:rPr>
                <w:t>&gt;&gt;&gt;Positioning 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D66D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42" w:author="CATT" w:date="2026-01-28T09:07:00Z"/>
                <w:noProof/>
              </w:rPr>
            </w:pPr>
            <w:ins w:id="143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F12E" w14:textId="77777777" w:rsidR="00ED4F9F" w:rsidRPr="00424CAC" w:rsidRDefault="00ED4F9F" w:rsidP="00177FED">
            <w:pPr>
              <w:pStyle w:val="TAL"/>
              <w:keepNext w:val="0"/>
              <w:keepLines w:val="0"/>
              <w:widowControl w:val="0"/>
              <w:rPr>
                <w:ins w:id="144" w:author="CATT" w:date="2026-01-28T09:0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6CE4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45" w:author="CATT" w:date="2026-01-28T09:07:00Z"/>
                <w:noProof/>
              </w:rPr>
            </w:pPr>
            <w:ins w:id="146" w:author="CATT" w:date="2026-01-28T09:07:00Z">
              <w:r w:rsidRPr="00504F3B">
                <w:rPr>
                  <w:noProof/>
                  <w:lang w:eastAsia="zh-CN"/>
                </w:rPr>
                <w:t>9.</w:t>
              </w:r>
              <w:r>
                <w:rPr>
                  <w:noProof/>
                  <w:lang w:eastAsia="zh-CN"/>
                </w:rPr>
                <w:t>3.1.194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5859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47" w:author="CATT" w:date="2026-01-28T09:07:00Z"/>
                <w:lang w:eastAsia="zh-CN"/>
              </w:rPr>
            </w:pPr>
            <w:ins w:id="148" w:author="CATT" w:date="2026-01-28T09:07:00Z">
              <w:r w:rsidRPr="00340015">
                <w:rPr>
                  <w:i/>
                  <w:iCs/>
                  <w:lang w:eastAsia="zh-CN"/>
                </w:rPr>
                <w:t>SRS-PosResource-r16</w:t>
              </w:r>
              <w:r w:rsidRPr="00340015">
                <w:rPr>
                  <w:lang w:eastAsia="zh-CN"/>
                </w:rPr>
                <w:t xml:space="preserve"> as defined in TS 38.331 [8]</w:t>
              </w:r>
            </w:ins>
          </w:p>
        </w:tc>
      </w:tr>
      <w:bookmarkEnd w:id="132"/>
      <w:tr w:rsidR="00ED4F9F" w:rsidRPr="00504F3B" w14:paraId="0273B436" w14:textId="77777777" w:rsidTr="00177FED">
        <w:trPr>
          <w:ins w:id="149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4795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ind w:left="283"/>
              <w:rPr>
                <w:ins w:id="150" w:author="CATT" w:date="2026-01-28T09:07:00Z"/>
                <w:rFonts w:eastAsia="Malgun Gothic"/>
                <w:lang w:eastAsia="zh-CN"/>
              </w:rPr>
            </w:pPr>
            <w:ins w:id="151" w:author="CATT" w:date="2026-01-28T09:07:00Z">
              <w:r w:rsidRPr="004E740B">
                <w:rPr>
                  <w:b/>
                </w:rPr>
                <w:t>&gt;&gt;SRS Resource Set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704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52" w:author="CATT" w:date="2026-01-28T09:07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BFE8" w14:textId="77777777" w:rsidR="00ED4F9F" w:rsidRPr="00424CAC" w:rsidRDefault="00ED4F9F" w:rsidP="00177FED">
            <w:pPr>
              <w:pStyle w:val="TAL"/>
              <w:keepNext w:val="0"/>
              <w:keepLines w:val="0"/>
              <w:widowControl w:val="0"/>
              <w:rPr>
                <w:ins w:id="153" w:author="CATT" w:date="2026-01-28T09:07:00Z"/>
                <w:rFonts w:eastAsia="Malgun Gothic"/>
                <w:i/>
                <w:iCs/>
                <w:lang w:eastAsia="zh-CN"/>
              </w:rPr>
            </w:pPr>
            <w:ins w:id="154" w:author="CATT" w:date="2026-01-28T09:07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FDBF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55" w:author="CATT" w:date="2026-01-28T09:07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79C2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56" w:author="CATT" w:date="2026-01-28T09:07:00Z"/>
                <w:lang w:eastAsia="zh-CN"/>
              </w:rPr>
            </w:pPr>
          </w:p>
        </w:tc>
      </w:tr>
      <w:tr w:rsidR="00ED4F9F" w:rsidRPr="00504F3B" w14:paraId="31032A6C" w14:textId="77777777" w:rsidTr="00177FED">
        <w:trPr>
          <w:ins w:id="157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3FF4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ind w:left="425"/>
              <w:rPr>
                <w:ins w:id="158" w:author="CATT" w:date="2026-01-28T09:07:00Z"/>
                <w:rFonts w:eastAsia="Malgun Gothic"/>
                <w:lang w:eastAsia="zh-CN"/>
              </w:rPr>
            </w:pPr>
            <w:ins w:id="159" w:author="CATT" w:date="2026-01-28T09:07:00Z">
              <w:r w:rsidRPr="004E740B">
                <w:rPr>
                  <w:rFonts w:eastAsia="Malgun Gothic"/>
                  <w:lang w:eastAsia="zh-CN"/>
                </w:rPr>
                <w:t>&gt;&gt;&gt;SRS Resource Set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04C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60" w:author="CATT" w:date="2026-01-28T09:07:00Z"/>
                <w:noProof/>
              </w:rPr>
            </w:pPr>
            <w:ins w:id="161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671F" w14:textId="77777777" w:rsidR="00ED4F9F" w:rsidRPr="00424CAC" w:rsidRDefault="00ED4F9F" w:rsidP="00177FED">
            <w:pPr>
              <w:pStyle w:val="TAL"/>
              <w:keepNext w:val="0"/>
              <w:keepLines w:val="0"/>
              <w:widowControl w:val="0"/>
              <w:rPr>
                <w:ins w:id="162" w:author="CATT" w:date="2026-01-28T09:0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DCFE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163" w:author="CATT" w:date="2026-01-28T09:07:00Z"/>
                <w:noProof/>
              </w:rPr>
            </w:pPr>
            <w:ins w:id="164" w:author="CATT" w:date="2026-01-28T09:07:00Z">
              <w:r w:rsidRPr="00504F3B">
                <w:rPr>
                  <w:noProof/>
                  <w:lang w:eastAsia="zh-CN"/>
                </w:rPr>
                <w:t>9.</w:t>
              </w:r>
              <w:r>
                <w:rPr>
                  <w:noProof/>
                  <w:lang w:eastAsia="zh-CN"/>
                </w:rPr>
                <w:t>3.1.195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AFBF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65" w:author="CATT" w:date="2026-01-28T09:07:00Z"/>
                <w:lang w:eastAsia="zh-CN"/>
              </w:rPr>
            </w:pPr>
            <w:ins w:id="166" w:author="CATT" w:date="2026-01-28T09:07:00Z">
              <w:r w:rsidRPr="00340015">
                <w:rPr>
                  <w:i/>
                  <w:iCs/>
                  <w:lang w:eastAsia="zh-CN"/>
                </w:rPr>
                <w:t>SRS-</w:t>
              </w:r>
              <w:proofErr w:type="spellStart"/>
              <w:r w:rsidRPr="00340015">
                <w:rPr>
                  <w:i/>
                  <w:iCs/>
                  <w:lang w:eastAsia="zh-CN"/>
                </w:rPr>
                <w:t>ResourceSet</w:t>
              </w:r>
              <w:proofErr w:type="spellEnd"/>
              <w:r w:rsidRPr="00340015">
                <w:rPr>
                  <w:lang w:eastAsia="zh-CN"/>
                </w:rPr>
                <w:t xml:space="preserve"> as defined in TS 38.331 [8]</w:t>
              </w:r>
            </w:ins>
          </w:p>
        </w:tc>
      </w:tr>
      <w:tr w:rsidR="00ED4F9F" w:rsidRPr="00504F3B" w14:paraId="3121420C" w14:textId="77777777" w:rsidTr="00177FED">
        <w:trPr>
          <w:ins w:id="167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4A9F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ind w:left="283"/>
              <w:rPr>
                <w:ins w:id="168" w:author="CATT" w:date="2026-01-28T09:07:00Z"/>
                <w:rFonts w:eastAsia="Malgun Gothic"/>
                <w:lang w:eastAsia="zh-CN"/>
              </w:rPr>
            </w:pPr>
            <w:bookmarkStart w:id="169" w:name="_Hlk220311891"/>
            <w:ins w:id="170" w:author="CATT" w:date="2026-01-28T09:07:00Z">
              <w:r w:rsidRPr="004E740B">
                <w:rPr>
                  <w:b/>
                </w:rPr>
                <w:t>&gt;&gt;Positioning SRS Resource Set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AA59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71" w:author="CATT" w:date="2026-01-28T09:07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0A73" w14:textId="77777777" w:rsidR="00ED4F9F" w:rsidRPr="00424CAC" w:rsidRDefault="00ED4F9F" w:rsidP="00177FED">
            <w:pPr>
              <w:pStyle w:val="TAL"/>
              <w:keepNext w:val="0"/>
              <w:keepLines w:val="0"/>
              <w:widowControl w:val="0"/>
              <w:rPr>
                <w:ins w:id="172" w:author="CATT" w:date="2026-01-28T09:07:00Z"/>
                <w:rFonts w:eastAsia="Malgun Gothic"/>
                <w:i/>
                <w:iCs/>
                <w:lang w:eastAsia="zh-CN"/>
              </w:rPr>
            </w:pPr>
            <w:ins w:id="173" w:author="CATT" w:date="2026-01-28T09:07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9D4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74" w:author="CATT" w:date="2026-01-28T09:07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11DD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75" w:author="CATT" w:date="2026-01-28T09:07:00Z"/>
                <w:lang w:eastAsia="zh-CN"/>
              </w:rPr>
            </w:pPr>
          </w:p>
        </w:tc>
      </w:tr>
      <w:tr w:rsidR="00ED4F9F" w:rsidRPr="00504F3B" w14:paraId="7BD010C9" w14:textId="77777777" w:rsidTr="00177FED">
        <w:trPr>
          <w:ins w:id="176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9C73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ind w:left="425"/>
              <w:rPr>
                <w:ins w:id="177" w:author="CATT" w:date="2026-01-28T09:07:00Z"/>
                <w:rFonts w:eastAsia="Malgun Gothic"/>
                <w:b/>
                <w:bCs/>
                <w:lang w:eastAsia="zh-CN"/>
              </w:rPr>
            </w:pPr>
            <w:ins w:id="178" w:author="CATT" w:date="2026-01-28T09:07:00Z">
              <w:r w:rsidRPr="004E740B">
                <w:rPr>
                  <w:rFonts w:eastAsia="Malgun Gothic"/>
                  <w:lang w:eastAsia="zh-CN"/>
                </w:rPr>
                <w:t xml:space="preserve">&gt;&gt;&gt;Positioning SRS Resource Set 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DCAA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79" w:author="CATT" w:date="2026-01-28T09:07:00Z"/>
                <w:rFonts w:eastAsia="Malgun Gothic"/>
                <w:szCs w:val="18"/>
                <w:lang w:eastAsia="zh-CN"/>
              </w:rPr>
            </w:pPr>
            <w:ins w:id="180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D63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81" w:author="CATT" w:date="2026-01-28T09:07:00Z"/>
                <w:i/>
                <w:i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A88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82" w:author="CATT" w:date="2026-01-28T09:07:00Z"/>
                <w:rFonts w:eastAsia="Malgun Gothic"/>
                <w:noProof/>
                <w:lang w:eastAsia="zh-CN"/>
              </w:rPr>
            </w:pPr>
            <w:ins w:id="183" w:author="CATT" w:date="2026-01-28T09:07:00Z">
              <w:r w:rsidRPr="00504F3B">
                <w:rPr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.3.1.196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6CC2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84" w:author="CATT" w:date="2026-01-28T09:07:00Z"/>
                <w:lang w:eastAsia="zh-CN"/>
              </w:rPr>
            </w:pPr>
            <w:ins w:id="185" w:author="CATT" w:date="2026-01-28T09:07:00Z">
              <w:r w:rsidRPr="00340015">
                <w:rPr>
                  <w:i/>
                  <w:iCs/>
                </w:rPr>
                <w:t>SRS-PosResourceSet-r16</w:t>
              </w:r>
              <w:r w:rsidRPr="00340015">
                <w:t xml:space="preserve"> </w:t>
              </w:r>
              <w:r w:rsidRPr="00340015">
                <w:rPr>
                  <w:lang w:eastAsia="zh-CN"/>
                </w:rPr>
                <w:t>as defined in TS 38.331 [8]</w:t>
              </w:r>
            </w:ins>
          </w:p>
        </w:tc>
      </w:tr>
      <w:bookmarkEnd w:id="169"/>
      <w:tr w:rsidR="00ED4F9F" w:rsidRPr="00504F3B" w14:paraId="6DD667DB" w14:textId="77777777" w:rsidTr="00177FED">
        <w:trPr>
          <w:ins w:id="186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E5B4" w14:textId="77777777" w:rsidR="00ED4F9F" w:rsidRPr="004E740B" w:rsidRDefault="00ED4F9F" w:rsidP="00177FED">
            <w:pPr>
              <w:pStyle w:val="TAL"/>
              <w:keepNext w:val="0"/>
              <w:keepLines w:val="0"/>
              <w:widowControl w:val="0"/>
              <w:rPr>
                <w:ins w:id="187" w:author="CATT" w:date="2026-01-28T09:07:00Z"/>
                <w:rFonts w:eastAsia="Malgun Gothic"/>
                <w:lang w:eastAsia="zh-CN"/>
              </w:rPr>
            </w:pPr>
            <w:ins w:id="188" w:author="CATT" w:date="2026-01-28T09:07:00Z">
              <w:r>
                <w:rPr>
                  <w:rFonts w:eastAsia="Malgun Gothic"/>
                  <w:b/>
                  <w:bCs/>
                  <w:szCs w:val="18"/>
                  <w:lang w:eastAsia="zh-CN"/>
                </w:rPr>
                <w:t>Frequency Hopping BWP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1FCE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89" w:author="CATT" w:date="2026-01-28T09:07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ED96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90" w:author="CATT" w:date="2026-01-28T09:07:00Z"/>
                <w:i/>
                <w:iCs/>
              </w:rPr>
            </w:pPr>
            <w:ins w:id="191" w:author="CATT" w:date="2026-01-28T09:07:00Z">
              <w:r>
                <w:rPr>
                  <w:rFonts w:eastAsia="Malgun Gothic"/>
                  <w:i/>
                  <w:iCs/>
                  <w:lang w:eastAsia="zh-CN"/>
                </w:rPr>
                <w:t>0..</w:t>
              </w:r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5D6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92" w:author="CATT" w:date="2026-01-28T09:07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1D42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93" w:author="CATT" w:date="2026-01-28T09:07:00Z"/>
                <w:lang w:eastAsia="zh-CN"/>
              </w:rPr>
            </w:pPr>
            <w:ins w:id="194" w:author="CATT" w:date="2026-01-28T09:07:00Z">
              <w:r>
                <w:rPr>
                  <w:lang w:eastAsia="zh-CN"/>
                </w:rPr>
                <w:t>T</w:t>
              </w:r>
              <w:r w:rsidRPr="00D01035">
                <w:rPr>
                  <w:lang w:eastAsia="zh-CN"/>
                </w:rPr>
                <w:t>he configuration of SRS for positioning frequency hopping outside of active BWP</w:t>
              </w:r>
            </w:ins>
          </w:p>
        </w:tc>
      </w:tr>
      <w:tr w:rsidR="00ED4F9F" w:rsidRPr="00504F3B" w14:paraId="633E9E23" w14:textId="77777777" w:rsidTr="00177FED">
        <w:trPr>
          <w:ins w:id="195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3890" w14:textId="77777777" w:rsidR="00ED4F9F" w:rsidRPr="0007631C" w:rsidRDefault="00ED4F9F" w:rsidP="00177FED">
            <w:pPr>
              <w:pStyle w:val="TAL"/>
              <w:keepNext w:val="0"/>
              <w:keepLines w:val="0"/>
              <w:widowControl w:val="0"/>
              <w:ind w:left="142"/>
              <w:rPr>
                <w:ins w:id="196" w:author="CATT" w:date="2026-01-28T09:07:00Z"/>
                <w:rFonts w:eastAsia="Malgun Gothic"/>
                <w:bCs/>
                <w:lang w:eastAsia="zh-CN"/>
              </w:rPr>
            </w:pPr>
            <w:ins w:id="197" w:author="CATT" w:date="2026-01-28T09:07:00Z">
              <w:r w:rsidRPr="00A174DA">
                <w:rPr>
                  <w:rFonts w:eastAsia="Malgun Gothic"/>
                  <w:bCs/>
                  <w:lang w:eastAsia="zh-CN"/>
                </w:rPr>
                <w:t>&gt;Location And Bandwidth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DDD5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198" w:author="CATT" w:date="2026-01-28T09:07:00Z"/>
                <w:rFonts w:eastAsia="Malgun Gothic"/>
                <w:szCs w:val="18"/>
                <w:lang w:eastAsia="zh-CN"/>
              </w:rPr>
            </w:pPr>
            <w:ins w:id="199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EEF9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200" w:author="CATT" w:date="2026-01-28T09:0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A1F2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01" w:author="CATT" w:date="2026-01-28T09:07:00Z"/>
                <w:rFonts w:eastAsia="Malgun Gothic"/>
                <w:noProof/>
                <w:lang w:eastAsia="zh-CN"/>
              </w:rPr>
            </w:pPr>
            <w:proofErr w:type="gramStart"/>
            <w:ins w:id="202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C54C6">
                <w:rPr>
                  <w:rFonts w:eastAsia="Malgun Gothic"/>
                  <w:szCs w:val="18"/>
                  <w:lang w:eastAsia="zh-CN"/>
                </w:rPr>
                <w:t>0..37949,…)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926F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203" w:author="CATT" w:date="2026-01-28T09:07:00Z"/>
                <w:lang w:eastAsia="zh-CN"/>
              </w:rPr>
            </w:pPr>
            <w:ins w:id="204" w:author="CATT" w:date="2026-01-28T09:07:00Z">
              <w:r w:rsidRPr="00504F3B">
                <w:rPr>
                  <w:rFonts w:eastAsia="宋体"/>
                  <w:bCs/>
                  <w:lang w:eastAsia="zh-CN"/>
                </w:rPr>
                <w:t>BWP TS 38.331 [</w:t>
              </w:r>
              <w:r>
                <w:rPr>
                  <w:rFonts w:eastAsia="宋体"/>
                  <w:bCs/>
                  <w:lang w:eastAsia="zh-CN"/>
                </w:rPr>
                <w:t>8</w:t>
              </w:r>
              <w:r w:rsidRPr="00504F3B">
                <w:rPr>
                  <w:rFonts w:eastAsia="宋体"/>
                  <w:bCs/>
                  <w:lang w:eastAsia="zh-CN"/>
                </w:rPr>
                <w:t>]</w:t>
              </w:r>
            </w:ins>
          </w:p>
        </w:tc>
      </w:tr>
      <w:tr w:rsidR="00ED4F9F" w:rsidRPr="00504F3B" w14:paraId="32FEC3FA" w14:textId="77777777" w:rsidTr="00177FED">
        <w:trPr>
          <w:ins w:id="205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A18B" w14:textId="77777777" w:rsidR="00ED4F9F" w:rsidRPr="0007631C" w:rsidRDefault="00ED4F9F" w:rsidP="00177FED">
            <w:pPr>
              <w:pStyle w:val="TAL"/>
              <w:keepNext w:val="0"/>
              <w:keepLines w:val="0"/>
              <w:widowControl w:val="0"/>
              <w:ind w:left="142"/>
              <w:rPr>
                <w:ins w:id="206" w:author="CATT" w:date="2026-01-28T09:07:00Z"/>
                <w:rFonts w:eastAsia="Malgun Gothic"/>
                <w:bCs/>
                <w:lang w:eastAsia="zh-CN"/>
              </w:rPr>
            </w:pPr>
            <w:ins w:id="207" w:author="CATT" w:date="2026-01-28T09:07:00Z">
              <w:r w:rsidRPr="008475D1">
                <w:rPr>
                  <w:rFonts w:eastAsia="Malgun Gothic"/>
                  <w:bCs/>
                  <w:lang w:eastAsia="zh-CN"/>
                </w:rPr>
                <w:t>&gt;Subcarrier Spacing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42DD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08" w:author="CATT" w:date="2026-01-28T09:07:00Z"/>
                <w:rFonts w:eastAsia="Malgun Gothic"/>
                <w:szCs w:val="18"/>
                <w:lang w:eastAsia="zh-CN"/>
              </w:rPr>
            </w:pPr>
            <w:ins w:id="209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EB61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210" w:author="CATT" w:date="2026-01-28T09:0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D2EF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11" w:author="CATT" w:date="2026-01-28T09:07:00Z"/>
                <w:rFonts w:eastAsia="Malgun Gothic"/>
                <w:noProof/>
                <w:lang w:eastAsia="zh-CN"/>
              </w:rPr>
            </w:pPr>
            <w:ins w:id="212" w:author="CATT" w:date="2026-01-28T09:07:00Z">
              <w:r w:rsidRPr="00BC54C6">
                <w:rPr>
                  <w:noProof/>
                </w:rPr>
                <w:t>ENUMERATED(kHz15, kHz30, kHz60, kHz120,…</w:t>
              </w:r>
              <w:r>
                <w:rPr>
                  <w:noProof/>
                </w:rPr>
                <w:t>, kHz480, kHz960</w:t>
              </w:r>
              <w:r w:rsidRPr="00BC54C6">
                <w:rPr>
                  <w:noProof/>
                </w:rPr>
                <w:t>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0DD6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213" w:author="CATT" w:date="2026-01-28T09:07:00Z"/>
                <w:lang w:eastAsia="zh-CN"/>
              </w:rPr>
            </w:pPr>
          </w:p>
        </w:tc>
      </w:tr>
      <w:tr w:rsidR="00ED4F9F" w:rsidRPr="00504F3B" w14:paraId="3CC9AB84" w14:textId="77777777" w:rsidTr="00177FED">
        <w:trPr>
          <w:ins w:id="214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239C" w14:textId="77777777" w:rsidR="00ED4F9F" w:rsidRPr="0007631C" w:rsidRDefault="00ED4F9F" w:rsidP="00177FED">
            <w:pPr>
              <w:pStyle w:val="TAL"/>
              <w:keepNext w:val="0"/>
              <w:keepLines w:val="0"/>
              <w:widowControl w:val="0"/>
              <w:ind w:left="142"/>
              <w:rPr>
                <w:ins w:id="215" w:author="CATT" w:date="2026-01-28T09:07:00Z"/>
                <w:rFonts w:eastAsia="Malgun Gothic"/>
                <w:bCs/>
                <w:lang w:eastAsia="zh-CN"/>
              </w:rPr>
            </w:pPr>
            <w:ins w:id="216" w:author="CATT" w:date="2026-01-28T09:07:00Z">
              <w:r w:rsidRPr="0018097E">
                <w:rPr>
                  <w:rFonts w:eastAsia="Malgun Gothic"/>
                  <w:bCs/>
                  <w:lang w:eastAsia="zh-CN"/>
                </w:rPr>
                <w:t>&gt;Cyclic Prefix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170E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17" w:author="CATT" w:date="2026-01-28T09:07:00Z"/>
                <w:rFonts w:eastAsia="Malgun Gothic"/>
                <w:szCs w:val="18"/>
                <w:lang w:eastAsia="zh-CN"/>
              </w:rPr>
            </w:pPr>
            <w:ins w:id="218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1F78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219" w:author="CATT" w:date="2026-01-28T09:0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1EF3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20" w:author="CATT" w:date="2026-01-28T09:07:00Z"/>
                <w:rFonts w:eastAsia="Malgun Gothic"/>
                <w:noProof/>
                <w:lang w:eastAsia="zh-CN"/>
              </w:rPr>
            </w:pPr>
            <w:ins w:id="221" w:author="CATT" w:date="2026-01-28T09:07:00Z">
              <w:r w:rsidRPr="00BC54C6">
                <w:rPr>
                  <w:noProof/>
                </w:rPr>
                <w:t>ENUMERATED(Normal, Extended)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40BF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222" w:author="CATT" w:date="2026-01-28T09:07:00Z"/>
                <w:lang w:eastAsia="zh-CN"/>
              </w:rPr>
            </w:pPr>
          </w:p>
        </w:tc>
      </w:tr>
      <w:tr w:rsidR="00ED4F9F" w:rsidRPr="00504F3B" w14:paraId="67984C88" w14:textId="77777777" w:rsidTr="00177FED">
        <w:trPr>
          <w:ins w:id="223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AF69" w14:textId="77777777" w:rsidR="00ED4F9F" w:rsidRPr="00C818B2" w:rsidRDefault="00ED4F9F" w:rsidP="00177FED">
            <w:pPr>
              <w:pStyle w:val="TAL"/>
              <w:keepNext w:val="0"/>
              <w:keepLines w:val="0"/>
              <w:widowControl w:val="0"/>
              <w:ind w:left="142"/>
              <w:rPr>
                <w:ins w:id="224" w:author="CATT" w:date="2026-01-28T09:07:00Z"/>
                <w:rFonts w:eastAsia="Malgun Gothic"/>
                <w:bCs/>
                <w:lang w:eastAsia="zh-CN"/>
              </w:rPr>
            </w:pPr>
            <w:ins w:id="225" w:author="CATT" w:date="2026-01-28T09:07:00Z">
              <w:r w:rsidRPr="0018097E">
                <w:rPr>
                  <w:rFonts w:eastAsia="Malgun Gothic"/>
                  <w:bCs/>
                  <w:lang w:eastAsia="zh-CN"/>
                </w:rPr>
                <w:t>&gt;</w:t>
              </w:r>
              <w:r>
                <w:rPr>
                  <w:rFonts w:eastAsia="Malgun Gothic"/>
                  <w:bCs/>
                  <w:lang w:eastAsia="zh-CN"/>
                </w:rPr>
                <w:t xml:space="preserve">Positioning </w:t>
              </w:r>
              <w:r w:rsidRPr="0018097E">
                <w:rPr>
                  <w:rFonts w:eastAsia="Malgun Gothic"/>
                  <w:bCs/>
                  <w:lang w:eastAsia="zh-CN"/>
                </w:rPr>
                <w:t xml:space="preserve">SRS </w:t>
              </w:r>
              <w:proofErr w:type="spellStart"/>
              <w:r w:rsidRPr="0018097E">
                <w:rPr>
                  <w:rFonts w:eastAsia="Malgun Gothic"/>
                  <w:bCs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1B6B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26" w:author="CATT" w:date="2026-01-28T09:07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D4A1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227" w:author="CATT" w:date="2026-01-28T09:07:00Z"/>
                <w:rFonts w:eastAsia="Malgun Gothic"/>
                <w:i/>
                <w:iCs/>
                <w:lang w:eastAsia="zh-CN"/>
              </w:rPr>
            </w:pPr>
            <w:ins w:id="228" w:author="CATT" w:date="2026-01-28T09:07:00Z"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E899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29" w:author="CATT" w:date="2026-01-28T09:07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13B2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230" w:author="CATT" w:date="2026-01-28T09:07:00Z"/>
                <w:lang w:eastAsia="zh-CN"/>
              </w:rPr>
            </w:pPr>
          </w:p>
        </w:tc>
      </w:tr>
      <w:tr w:rsidR="00ED4F9F" w:rsidRPr="00504F3B" w14:paraId="470945E2" w14:textId="77777777" w:rsidTr="00177FED">
        <w:trPr>
          <w:ins w:id="231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F870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ind w:left="283"/>
              <w:rPr>
                <w:ins w:id="232" w:author="CATT" w:date="2026-01-28T09:07:00Z"/>
                <w:rFonts w:eastAsia="Malgun Gothic"/>
                <w:b/>
                <w:bCs/>
                <w:szCs w:val="18"/>
                <w:lang w:eastAsia="zh-CN"/>
              </w:rPr>
            </w:pPr>
            <w:ins w:id="233" w:author="CATT" w:date="2026-01-28T09:07:00Z">
              <w:r w:rsidRPr="004E740B">
                <w:rPr>
                  <w:b/>
                </w:rPr>
                <w:t>&gt;&gt;Positioning 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C444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34" w:author="CATT" w:date="2026-01-28T09:07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4DE8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235" w:author="CATT" w:date="2026-01-28T09:07:00Z"/>
                <w:rFonts w:eastAsia="Malgun Gothic"/>
                <w:i/>
                <w:iCs/>
                <w:lang w:eastAsia="zh-CN"/>
              </w:rPr>
            </w:pPr>
            <w:ins w:id="236" w:author="CATT" w:date="2026-01-28T09:07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&lt; 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1A8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37" w:author="CATT" w:date="2026-01-28T09:07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1298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238" w:author="CATT" w:date="2026-01-28T09:07:00Z"/>
                <w:lang w:eastAsia="zh-CN"/>
              </w:rPr>
            </w:pPr>
          </w:p>
        </w:tc>
      </w:tr>
      <w:tr w:rsidR="00ED4F9F" w:rsidRPr="00504F3B" w14:paraId="4C5CDF36" w14:textId="77777777" w:rsidTr="00177FED">
        <w:trPr>
          <w:ins w:id="239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C1E6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ind w:left="425"/>
              <w:rPr>
                <w:ins w:id="240" w:author="CATT" w:date="2026-01-28T09:07:00Z"/>
                <w:rFonts w:eastAsia="Malgun Gothic"/>
                <w:b/>
                <w:bCs/>
                <w:szCs w:val="18"/>
                <w:lang w:eastAsia="zh-CN"/>
              </w:rPr>
            </w:pPr>
            <w:ins w:id="241" w:author="CATT" w:date="2026-01-28T09:07:00Z">
              <w:r w:rsidRPr="004E740B">
                <w:rPr>
                  <w:rFonts w:eastAsia="Malgun Gothic"/>
                  <w:lang w:eastAsia="zh-CN"/>
                </w:rPr>
                <w:t>&gt;&gt;&gt;Positioning 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6362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42" w:author="CATT" w:date="2026-01-28T09:07:00Z"/>
                <w:rFonts w:eastAsia="Malgun Gothic"/>
                <w:szCs w:val="18"/>
                <w:lang w:eastAsia="zh-CN"/>
              </w:rPr>
            </w:pPr>
            <w:ins w:id="243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5D60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244" w:author="CATT" w:date="2026-01-28T09:0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FD3F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45" w:author="CATT" w:date="2026-01-28T09:07:00Z"/>
                <w:rFonts w:eastAsia="Malgun Gothic"/>
                <w:noProof/>
                <w:lang w:eastAsia="zh-CN"/>
              </w:rPr>
            </w:pPr>
            <w:ins w:id="246" w:author="CATT" w:date="2026-01-28T09:07:00Z">
              <w:r w:rsidRPr="00504F3B">
                <w:rPr>
                  <w:noProof/>
                  <w:lang w:eastAsia="zh-CN"/>
                </w:rPr>
                <w:t>9.</w:t>
              </w:r>
              <w:r>
                <w:rPr>
                  <w:noProof/>
                  <w:lang w:eastAsia="zh-CN"/>
                </w:rPr>
                <w:t>3.1.194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54C5" w14:textId="77777777" w:rsidR="00ED4F9F" w:rsidRDefault="00ED4F9F" w:rsidP="00177FED">
            <w:pPr>
              <w:pStyle w:val="TAL"/>
              <w:keepNext w:val="0"/>
              <w:keepLines w:val="0"/>
              <w:widowControl w:val="0"/>
              <w:rPr>
                <w:ins w:id="247" w:author="CATT" w:date="2026-01-28T09:07:00Z"/>
                <w:lang w:eastAsia="zh-CN"/>
              </w:rPr>
            </w:pPr>
            <w:ins w:id="248" w:author="CATT" w:date="2026-01-28T09:07:00Z">
              <w:r w:rsidRPr="00340015">
                <w:rPr>
                  <w:i/>
                  <w:iCs/>
                  <w:lang w:eastAsia="zh-CN"/>
                </w:rPr>
                <w:t>SRS-PosResource-r16</w:t>
              </w:r>
              <w:r w:rsidRPr="00340015">
                <w:rPr>
                  <w:lang w:eastAsia="zh-CN"/>
                </w:rPr>
                <w:t xml:space="preserve"> as defined in TS 38.331 [8]</w:t>
              </w:r>
            </w:ins>
          </w:p>
        </w:tc>
      </w:tr>
      <w:tr w:rsidR="00ED4F9F" w:rsidRPr="00BC54C6" w14:paraId="322A94A0" w14:textId="77777777" w:rsidTr="00177FED">
        <w:trPr>
          <w:ins w:id="249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E5B3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ind w:left="283"/>
              <w:rPr>
                <w:ins w:id="250" w:author="CATT" w:date="2026-01-28T09:07:00Z"/>
                <w:rFonts w:eastAsia="Malgun Gothic"/>
                <w:lang w:eastAsia="zh-CN"/>
              </w:rPr>
            </w:pPr>
            <w:ins w:id="251" w:author="CATT" w:date="2026-01-28T09:07:00Z">
              <w:r w:rsidRPr="004E740B">
                <w:rPr>
                  <w:b/>
                </w:rPr>
                <w:t>&gt;&gt;Positioning SRS Resource Set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B7A6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52" w:author="CATT" w:date="2026-01-28T09:07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6146" w14:textId="77777777" w:rsidR="00ED4F9F" w:rsidRPr="00424CAC" w:rsidRDefault="00ED4F9F" w:rsidP="00177FED">
            <w:pPr>
              <w:pStyle w:val="TAL"/>
              <w:keepNext w:val="0"/>
              <w:keepLines w:val="0"/>
              <w:widowControl w:val="0"/>
              <w:rPr>
                <w:ins w:id="253" w:author="CATT" w:date="2026-01-28T09:07:00Z"/>
                <w:rFonts w:eastAsia="Malgun Gothic"/>
                <w:i/>
                <w:iCs/>
                <w:lang w:eastAsia="zh-CN"/>
              </w:rPr>
            </w:pPr>
            <w:ins w:id="254" w:author="CATT" w:date="2026-01-28T09:07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B1F1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55" w:author="CATT" w:date="2026-01-28T09:07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3999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56" w:author="CATT" w:date="2026-01-28T09:07:00Z"/>
                <w:lang w:eastAsia="zh-CN"/>
              </w:rPr>
            </w:pPr>
          </w:p>
        </w:tc>
      </w:tr>
      <w:tr w:rsidR="00ED4F9F" w:rsidRPr="00BC54C6" w14:paraId="165B60C3" w14:textId="77777777" w:rsidTr="00177FED">
        <w:trPr>
          <w:ins w:id="257" w:author="CATT" w:date="2026-01-28T09:0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8323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ind w:left="425"/>
              <w:rPr>
                <w:ins w:id="258" w:author="CATT" w:date="2026-01-28T09:07:00Z"/>
                <w:rFonts w:eastAsia="Malgun Gothic"/>
                <w:b/>
                <w:bCs/>
                <w:lang w:eastAsia="zh-CN"/>
              </w:rPr>
            </w:pPr>
            <w:ins w:id="259" w:author="CATT" w:date="2026-01-28T09:07:00Z">
              <w:r w:rsidRPr="004E740B">
                <w:rPr>
                  <w:rFonts w:eastAsia="Malgun Gothic"/>
                  <w:lang w:eastAsia="zh-CN"/>
                </w:rPr>
                <w:t xml:space="preserve">&gt;&gt;&gt;Positioning SRS Resource Set 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945B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60" w:author="CATT" w:date="2026-01-28T09:07:00Z"/>
                <w:rFonts w:eastAsia="Malgun Gothic"/>
                <w:szCs w:val="18"/>
                <w:lang w:eastAsia="zh-CN"/>
              </w:rPr>
            </w:pPr>
            <w:ins w:id="261" w:author="CATT" w:date="2026-01-28T09:07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3B34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62" w:author="CATT" w:date="2026-01-28T09:07:00Z"/>
                <w:i/>
                <w:i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30E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63" w:author="CATT" w:date="2026-01-28T09:07:00Z"/>
                <w:rFonts w:eastAsia="Malgun Gothic"/>
                <w:noProof/>
                <w:lang w:eastAsia="zh-CN"/>
              </w:rPr>
            </w:pPr>
            <w:ins w:id="264" w:author="CATT" w:date="2026-01-28T09:07:00Z">
              <w:r w:rsidRPr="00504F3B">
                <w:rPr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.3.1.196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DFC5" w14:textId="77777777" w:rsidR="00ED4F9F" w:rsidRPr="00BC54C6" w:rsidRDefault="00ED4F9F" w:rsidP="00177FED">
            <w:pPr>
              <w:pStyle w:val="TAL"/>
              <w:keepNext w:val="0"/>
              <w:keepLines w:val="0"/>
              <w:widowControl w:val="0"/>
              <w:rPr>
                <w:ins w:id="265" w:author="CATT" w:date="2026-01-28T09:07:00Z"/>
                <w:lang w:eastAsia="zh-CN"/>
              </w:rPr>
            </w:pPr>
            <w:ins w:id="266" w:author="CATT" w:date="2026-01-28T09:07:00Z">
              <w:r w:rsidRPr="00340015">
                <w:rPr>
                  <w:i/>
                  <w:iCs/>
                </w:rPr>
                <w:t>SRS-PosResourceSet-r16</w:t>
              </w:r>
              <w:r w:rsidRPr="00340015">
                <w:t xml:space="preserve"> </w:t>
              </w:r>
              <w:r w:rsidRPr="00340015">
                <w:rPr>
                  <w:lang w:eastAsia="zh-CN"/>
                </w:rPr>
                <w:t>as defined in TS 38.331 [8]</w:t>
              </w:r>
            </w:ins>
          </w:p>
        </w:tc>
      </w:tr>
    </w:tbl>
    <w:p w14:paraId="4A9BC44C" w14:textId="77777777" w:rsidR="00ED4F9F" w:rsidRPr="00EF0D10" w:rsidRDefault="00ED4F9F" w:rsidP="00ED4F9F">
      <w:pPr>
        <w:rPr>
          <w:ins w:id="267" w:author="CATT" w:date="2026-01-28T09:07:00Z"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ED4F9F" w:rsidRPr="00504F3B" w14:paraId="54B4FB7C" w14:textId="77777777" w:rsidTr="00177FED">
        <w:trPr>
          <w:ins w:id="268" w:author="CATT" w:date="2026-01-28T09:07:00Z"/>
        </w:trPr>
        <w:tc>
          <w:tcPr>
            <w:tcW w:w="3631" w:type="dxa"/>
          </w:tcPr>
          <w:p w14:paraId="54C67EEF" w14:textId="77777777" w:rsidR="00ED4F9F" w:rsidRPr="00504F3B" w:rsidRDefault="00ED4F9F" w:rsidP="00177FED">
            <w:pPr>
              <w:pStyle w:val="TAH"/>
              <w:keepNext w:val="0"/>
              <w:keepLines w:val="0"/>
              <w:widowControl w:val="0"/>
              <w:rPr>
                <w:ins w:id="269" w:author="CATT" w:date="2026-01-28T09:07:00Z"/>
                <w:noProof/>
              </w:rPr>
            </w:pPr>
            <w:ins w:id="270" w:author="CATT" w:date="2026-01-28T09:07:00Z">
              <w:r w:rsidRPr="00504F3B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14:paraId="5E00832B" w14:textId="77777777" w:rsidR="00ED4F9F" w:rsidRPr="00504F3B" w:rsidRDefault="00ED4F9F" w:rsidP="00177FED">
            <w:pPr>
              <w:pStyle w:val="TAH"/>
              <w:keepNext w:val="0"/>
              <w:keepLines w:val="0"/>
              <w:widowControl w:val="0"/>
              <w:rPr>
                <w:ins w:id="271" w:author="CATT" w:date="2026-01-28T09:07:00Z"/>
                <w:noProof/>
              </w:rPr>
            </w:pPr>
            <w:ins w:id="272" w:author="CATT" w:date="2026-01-28T09:07:00Z">
              <w:r w:rsidRPr="00504F3B">
                <w:rPr>
                  <w:noProof/>
                </w:rPr>
                <w:t>Explanation</w:t>
              </w:r>
            </w:ins>
          </w:p>
        </w:tc>
      </w:tr>
      <w:tr w:rsidR="00ED4F9F" w:rsidRPr="00504F3B" w14:paraId="4B747BA1" w14:textId="77777777" w:rsidTr="00177FED">
        <w:trPr>
          <w:ins w:id="273" w:author="CATT" w:date="2026-01-28T09:07:00Z"/>
        </w:trPr>
        <w:tc>
          <w:tcPr>
            <w:tcW w:w="3631" w:type="dxa"/>
          </w:tcPr>
          <w:p w14:paraId="3E20AF58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274" w:author="CATT" w:date="2026-01-28T09:07:00Z"/>
                <w:noProof/>
              </w:rPr>
            </w:pPr>
            <w:proofErr w:type="spellStart"/>
            <w:ins w:id="275" w:author="CATT" w:date="2026-01-28T09:07:00Z">
              <w:r w:rsidRPr="00504F3B">
                <w:t>maxnoSRS</w:t>
              </w:r>
              <w:proofErr w:type="spellEnd"/>
              <w:r w:rsidRPr="00504F3B">
                <w:t>-Resources</w:t>
              </w:r>
            </w:ins>
          </w:p>
        </w:tc>
        <w:tc>
          <w:tcPr>
            <w:tcW w:w="5583" w:type="dxa"/>
          </w:tcPr>
          <w:p w14:paraId="06F3A102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276" w:author="CATT" w:date="2026-01-28T09:07:00Z"/>
                <w:noProof/>
              </w:rPr>
            </w:pPr>
            <w:ins w:id="277" w:author="CATT" w:date="2026-01-28T09:07:00Z">
              <w:r w:rsidRPr="00504F3B">
                <w:t>Maximum no of SRS resources per UL BWP. Value is 6</w:t>
              </w:r>
              <w:r>
                <w:t>4</w:t>
              </w:r>
              <w:r w:rsidRPr="00504F3B">
                <w:t>.</w:t>
              </w:r>
            </w:ins>
          </w:p>
        </w:tc>
      </w:tr>
      <w:tr w:rsidR="00ED4F9F" w:rsidRPr="00504F3B" w14:paraId="2DDDB95C" w14:textId="77777777" w:rsidTr="00177FED">
        <w:trPr>
          <w:ins w:id="278" w:author="CATT" w:date="2026-01-28T09:07:00Z"/>
        </w:trPr>
        <w:tc>
          <w:tcPr>
            <w:tcW w:w="3631" w:type="dxa"/>
          </w:tcPr>
          <w:p w14:paraId="4EB7A847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279" w:author="CATT" w:date="2026-01-28T09:07:00Z"/>
                <w:noProof/>
              </w:rPr>
            </w:pPr>
            <w:ins w:id="280" w:author="CATT" w:date="2026-01-28T09:07:00Z">
              <w:r w:rsidRPr="004C7327">
                <w:rPr>
                  <w:rFonts w:eastAsia="Malgun Gothic"/>
                  <w:noProof/>
                  <w:lang w:eastAsia="zh-CN"/>
                </w:rPr>
                <w:t>maxnoSRS-PosResources</w:t>
              </w:r>
            </w:ins>
          </w:p>
        </w:tc>
        <w:tc>
          <w:tcPr>
            <w:tcW w:w="5583" w:type="dxa"/>
          </w:tcPr>
          <w:p w14:paraId="76BF8EFF" w14:textId="77777777" w:rsidR="00ED4F9F" w:rsidRPr="00504F3B" w:rsidRDefault="00ED4F9F" w:rsidP="00177FED">
            <w:pPr>
              <w:pStyle w:val="TAL"/>
              <w:keepNext w:val="0"/>
              <w:keepLines w:val="0"/>
              <w:widowControl w:val="0"/>
              <w:rPr>
                <w:ins w:id="281" w:author="CATT" w:date="2026-01-28T09:07:00Z"/>
                <w:noProof/>
              </w:rPr>
            </w:pPr>
            <w:ins w:id="282" w:author="CATT" w:date="2026-01-28T09:07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UL BWP. Value is 64.</w:t>
              </w:r>
            </w:ins>
          </w:p>
        </w:tc>
      </w:tr>
      <w:tr w:rsidR="00ED4F9F" w:rsidRPr="004C7327" w14:paraId="018428FA" w14:textId="77777777" w:rsidTr="00177FED">
        <w:trPr>
          <w:ins w:id="283" w:author="CATT" w:date="2026-01-28T09:07:00Z"/>
        </w:trPr>
        <w:tc>
          <w:tcPr>
            <w:tcW w:w="3631" w:type="dxa"/>
          </w:tcPr>
          <w:p w14:paraId="2E1CC77A" w14:textId="77777777" w:rsidR="00ED4F9F" w:rsidRPr="004C7327" w:rsidRDefault="00ED4F9F" w:rsidP="00177FED">
            <w:pPr>
              <w:pStyle w:val="TAL"/>
              <w:keepNext w:val="0"/>
              <w:keepLines w:val="0"/>
              <w:widowControl w:val="0"/>
              <w:rPr>
                <w:ins w:id="284" w:author="CATT" w:date="2026-01-28T09:07:00Z"/>
                <w:rFonts w:eastAsia="Malgun Gothic"/>
                <w:noProof/>
                <w:lang w:eastAsia="zh-CN"/>
              </w:rPr>
            </w:pPr>
            <w:ins w:id="285" w:author="CATT" w:date="2026-01-28T09:07:00Z">
              <w:r w:rsidRPr="00504F3B">
                <w:rPr>
                  <w:noProof/>
                </w:rPr>
                <w:t>maxnoSRS-ResourceSets</w:t>
              </w:r>
            </w:ins>
          </w:p>
        </w:tc>
        <w:tc>
          <w:tcPr>
            <w:tcW w:w="5583" w:type="dxa"/>
          </w:tcPr>
          <w:p w14:paraId="211D70FC" w14:textId="77777777" w:rsidR="00ED4F9F" w:rsidRPr="004C7327" w:rsidRDefault="00ED4F9F" w:rsidP="00177FED">
            <w:pPr>
              <w:pStyle w:val="TAL"/>
              <w:keepNext w:val="0"/>
              <w:keepLines w:val="0"/>
              <w:widowControl w:val="0"/>
              <w:rPr>
                <w:ins w:id="286" w:author="CATT" w:date="2026-01-28T09:07:00Z"/>
                <w:rFonts w:eastAsia="Malgun Gothic"/>
                <w:noProof/>
                <w:lang w:eastAsia="zh-CN"/>
              </w:rPr>
            </w:pPr>
            <w:ins w:id="287" w:author="CATT" w:date="2026-01-28T09:07:00Z">
              <w:r w:rsidRPr="00504F3B">
                <w:rPr>
                  <w:noProof/>
                </w:rPr>
                <w:t>Maximum no of SRS resource sets</w:t>
              </w:r>
              <w:r w:rsidRPr="00E17648">
                <w:rPr>
                  <w:noProof/>
                </w:rPr>
                <w:t xml:space="preserve"> per UL BWP</w:t>
              </w:r>
              <w:r w:rsidRPr="00504F3B">
                <w:rPr>
                  <w:noProof/>
                </w:rPr>
                <w:t>. Value is 16.</w:t>
              </w:r>
            </w:ins>
          </w:p>
        </w:tc>
      </w:tr>
      <w:tr w:rsidR="00ED4F9F" w:rsidRPr="004C7327" w14:paraId="63F0DF74" w14:textId="77777777" w:rsidTr="00177FED">
        <w:trPr>
          <w:ins w:id="288" w:author="CATT" w:date="2026-01-28T09:07:00Z"/>
        </w:trPr>
        <w:tc>
          <w:tcPr>
            <w:tcW w:w="3631" w:type="dxa"/>
          </w:tcPr>
          <w:p w14:paraId="46249F7D" w14:textId="77777777" w:rsidR="00ED4F9F" w:rsidRPr="004C7327" w:rsidRDefault="00ED4F9F" w:rsidP="00177FED">
            <w:pPr>
              <w:pStyle w:val="TAL"/>
              <w:keepNext w:val="0"/>
              <w:keepLines w:val="0"/>
              <w:widowControl w:val="0"/>
              <w:rPr>
                <w:ins w:id="289" w:author="CATT" w:date="2026-01-28T09:07:00Z"/>
                <w:rFonts w:eastAsia="Malgun Gothic"/>
                <w:noProof/>
                <w:lang w:eastAsia="zh-CN"/>
              </w:rPr>
            </w:pPr>
            <w:ins w:id="290" w:author="CATT" w:date="2026-01-28T09:07:00Z">
              <w:r w:rsidRPr="004C7327">
                <w:rPr>
                  <w:rFonts w:eastAsia="Malgun Gothic"/>
                  <w:noProof/>
                  <w:lang w:eastAsia="zh-CN"/>
                </w:rPr>
                <w:lastRenderedPageBreak/>
                <w:t>maxnoSRS-PosResourceSets</w:t>
              </w:r>
            </w:ins>
          </w:p>
        </w:tc>
        <w:tc>
          <w:tcPr>
            <w:tcW w:w="5583" w:type="dxa"/>
          </w:tcPr>
          <w:p w14:paraId="06075FBF" w14:textId="77777777" w:rsidR="00ED4F9F" w:rsidRPr="004C7327" w:rsidRDefault="00ED4F9F" w:rsidP="00177FED">
            <w:pPr>
              <w:pStyle w:val="TAL"/>
              <w:keepNext w:val="0"/>
              <w:keepLines w:val="0"/>
              <w:widowControl w:val="0"/>
              <w:rPr>
                <w:ins w:id="291" w:author="CATT" w:date="2026-01-28T09:07:00Z"/>
                <w:rFonts w:eastAsia="Malgun Gothic"/>
                <w:noProof/>
                <w:lang w:eastAsia="zh-CN"/>
              </w:rPr>
            </w:pPr>
            <w:ins w:id="292" w:author="CATT" w:date="2026-01-28T09:07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 sets per UL BWP. Value is 16.</w:t>
              </w:r>
            </w:ins>
          </w:p>
        </w:tc>
      </w:tr>
    </w:tbl>
    <w:p w14:paraId="4B7C230D" w14:textId="0C85B506" w:rsidR="004922B9" w:rsidRDefault="004922B9" w:rsidP="002051F9">
      <w:bookmarkStart w:id="293" w:name="_GoBack"/>
      <w:bookmarkEnd w:id="293"/>
    </w:p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3917E6C3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73E352D7" w14:textId="113624AA" w:rsidR="00A179E0" w:rsidRPr="00EA5FA7" w:rsidRDefault="00A179E0" w:rsidP="00A179E0">
      <w:pPr>
        <w:pStyle w:val="3"/>
      </w:pPr>
      <w:bookmarkStart w:id="294" w:name="_Toc20956003"/>
      <w:bookmarkStart w:id="295" w:name="_Toc29893129"/>
      <w:bookmarkStart w:id="296" w:name="_Toc36557066"/>
      <w:bookmarkStart w:id="297" w:name="_Toc45832586"/>
      <w:bookmarkStart w:id="298" w:name="_Toc51763908"/>
      <w:bookmarkStart w:id="299" w:name="_Toc64449080"/>
      <w:bookmarkStart w:id="300" w:name="_Toc66289739"/>
      <w:bookmarkStart w:id="301" w:name="_Toc74154852"/>
      <w:bookmarkStart w:id="302" w:name="_Toc81383596"/>
      <w:bookmarkStart w:id="303" w:name="_Toc88658230"/>
      <w:bookmarkStart w:id="304" w:name="_Toc97911142"/>
      <w:bookmarkStart w:id="305" w:name="_Toc99038966"/>
      <w:bookmarkStart w:id="306" w:name="_Toc99731229"/>
      <w:bookmarkStart w:id="307" w:name="_Toc105511364"/>
      <w:bookmarkStart w:id="308" w:name="_Toc105927896"/>
      <w:bookmarkStart w:id="309" w:name="_Toc106110436"/>
      <w:bookmarkStart w:id="310" w:name="_Toc113835878"/>
      <w:bookmarkStart w:id="311" w:name="_Toc120124734"/>
      <w:bookmarkStart w:id="312" w:name="_Toc192844223"/>
      <w:bookmarkStart w:id="313" w:name="_Hlk138199115"/>
      <w:bookmarkStart w:id="314" w:name="historyclause"/>
      <w:r w:rsidRPr="00EA5FA7">
        <w:t>9.4.5</w:t>
      </w:r>
      <w:r w:rsidRPr="00EA5FA7">
        <w:tab/>
        <w:t>Information Element Definitions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72EE036E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006809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7FA41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C665D7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693DA3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A406AD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A11176" w14:textId="77777777" w:rsidR="00A179E0" w:rsidRPr="00EA5FA7" w:rsidRDefault="00A179E0" w:rsidP="00A179E0">
      <w:pPr>
        <w:pStyle w:val="PL"/>
        <w:rPr>
          <w:snapToGrid w:val="0"/>
        </w:rPr>
      </w:pPr>
    </w:p>
    <w:p w14:paraId="2D27A4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4CC50F2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4A3ACB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f1ap-IEs (2) }</w:t>
      </w:r>
    </w:p>
    <w:p w14:paraId="73BE4048" w14:textId="77777777" w:rsidR="00A179E0" w:rsidRPr="00EA5FA7" w:rsidRDefault="00A179E0" w:rsidP="00A179E0">
      <w:pPr>
        <w:pStyle w:val="PL"/>
        <w:rPr>
          <w:snapToGrid w:val="0"/>
        </w:rPr>
      </w:pPr>
    </w:p>
    <w:p w14:paraId="64B4EF62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0C506BBB" w14:textId="77777777" w:rsidR="00A179E0" w:rsidRPr="00EA5FA7" w:rsidRDefault="00A179E0" w:rsidP="00A179E0">
      <w:pPr>
        <w:pStyle w:val="PL"/>
        <w:rPr>
          <w:snapToGrid w:val="0"/>
        </w:rPr>
      </w:pPr>
    </w:p>
    <w:p w14:paraId="04419258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97F04A" w14:textId="77777777" w:rsidR="00A179E0" w:rsidRPr="00EA5FA7" w:rsidRDefault="00A179E0" w:rsidP="00A179E0">
      <w:pPr>
        <w:pStyle w:val="PL"/>
        <w:rPr>
          <w:snapToGrid w:val="0"/>
        </w:rPr>
      </w:pPr>
    </w:p>
    <w:p w14:paraId="79EA3B2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9ECDD3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id-gNB-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7EEFD69A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5208DEA9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3952D808" w14:textId="54E0824C" w:rsidR="00A179E0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id-RANAC</w:t>
      </w:r>
      <w:proofErr w:type="gramEnd"/>
      <w:r w:rsidRPr="00EA5FA7">
        <w:rPr>
          <w:rFonts w:eastAsia="宋体"/>
          <w:snapToGrid w:val="0"/>
        </w:rPr>
        <w:t>,</w:t>
      </w:r>
    </w:p>
    <w:p w14:paraId="43F3714E" w14:textId="083243F9" w:rsidR="002670B3" w:rsidRDefault="002670B3" w:rsidP="00A179E0">
      <w:pPr>
        <w:pStyle w:val="PL"/>
        <w:rPr>
          <w:color w:val="FF0000"/>
          <w:lang w:eastAsia="zh-CN"/>
        </w:rPr>
      </w:pPr>
      <w:r w:rsidRPr="009E26A7">
        <w:rPr>
          <w:color w:val="FF0000"/>
          <w:highlight w:val="yellow"/>
          <w:lang w:eastAsia="zh-CN"/>
        </w:rPr>
        <w:t>-- Omit unchanged</w:t>
      </w:r>
    </w:p>
    <w:p w14:paraId="4714CB71" w14:textId="77777777" w:rsidR="00177FED" w:rsidRDefault="00177FED" w:rsidP="00177FED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proofErr w:type="gramStart"/>
      <w:r>
        <w:rPr>
          <w:rFonts w:cs="Courier New" w:hint="eastAsia"/>
          <w:snapToGrid w:val="0"/>
          <w:lang w:val="en-US" w:eastAsia="zh-CN"/>
        </w:rPr>
        <w:t>id-</w:t>
      </w:r>
      <w:proofErr w:type="spellStart"/>
      <w:r w:rsidRPr="005420D9">
        <w:rPr>
          <w:rFonts w:cs="Courier New"/>
          <w:snapToGrid w:val="0"/>
          <w:lang w:val="en-US" w:eastAsia="zh-CN"/>
        </w:rPr>
        <w:t>SRSPosPeriodicConfigHyperSFNIndex</w:t>
      </w:r>
      <w:proofErr w:type="spellEnd"/>
      <w:proofErr w:type="gramEnd"/>
      <w:r>
        <w:rPr>
          <w:rFonts w:cs="Courier New" w:hint="eastAsia"/>
          <w:snapToGrid w:val="0"/>
          <w:lang w:val="en-US" w:eastAsia="zh-CN"/>
        </w:rPr>
        <w:t>,</w:t>
      </w:r>
    </w:p>
    <w:p w14:paraId="03CD765C" w14:textId="77777777" w:rsidR="00177FED" w:rsidRDefault="00177FED" w:rsidP="00177FE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2F274B">
        <w:rPr>
          <w:snapToGrid w:val="0"/>
          <w:lang w:eastAsia="zh-CN"/>
        </w:rPr>
        <w:t>id-</w:t>
      </w:r>
      <w:proofErr w:type="spellStart"/>
      <w:r w:rsidRPr="002F274B">
        <w:rPr>
          <w:snapToGrid w:val="0"/>
          <w:lang w:eastAsia="zh-CN"/>
        </w:rPr>
        <w:t>candidatePSCellsTo</w:t>
      </w:r>
      <w:r>
        <w:rPr>
          <w:snapToGrid w:val="0"/>
          <w:lang w:eastAsia="zh-CN"/>
        </w:rPr>
        <w:t>C</w:t>
      </w:r>
      <w:r w:rsidRPr="002F274B">
        <w:rPr>
          <w:snapToGrid w:val="0"/>
          <w:lang w:eastAsia="zh-CN"/>
        </w:rPr>
        <w:t>ancel</w:t>
      </w:r>
      <w:proofErr w:type="spellEnd"/>
      <w:proofErr w:type="gramEnd"/>
      <w:r>
        <w:rPr>
          <w:snapToGrid w:val="0"/>
          <w:lang w:eastAsia="zh-CN"/>
        </w:rPr>
        <w:t>,</w:t>
      </w:r>
    </w:p>
    <w:p w14:paraId="7C4265C2" w14:textId="77777777" w:rsidR="00177FED" w:rsidRPr="00BE1400" w:rsidRDefault="00177FED" w:rsidP="00177FED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D94CB8">
        <w:rPr>
          <w:snapToGrid w:val="0"/>
        </w:rPr>
        <w:t>id-</w:t>
      </w:r>
      <w:proofErr w:type="spellStart"/>
      <w:r w:rsidRPr="00D94CB8">
        <w:rPr>
          <w:snapToGrid w:val="0"/>
        </w:rPr>
        <w:t>ValidityAreaSpecificSRSInformation</w:t>
      </w:r>
      <w:r>
        <w:rPr>
          <w:snapToGrid w:val="0"/>
        </w:rPr>
        <w:t>Extended</w:t>
      </w:r>
      <w:proofErr w:type="spellEnd"/>
      <w:proofErr w:type="gramEnd"/>
      <w:r>
        <w:rPr>
          <w:snapToGrid w:val="0"/>
        </w:rPr>
        <w:t>,</w:t>
      </w:r>
    </w:p>
    <w:p w14:paraId="1A46C87A" w14:textId="77777777" w:rsidR="00177FED" w:rsidRDefault="00177FED" w:rsidP="00177FED">
      <w:pPr>
        <w:pStyle w:val="PL"/>
      </w:pPr>
      <w:r>
        <w:tab/>
      </w:r>
      <w:proofErr w:type="gramStart"/>
      <w:r>
        <w:t>id-</w:t>
      </w:r>
      <w:r>
        <w:rPr>
          <w:lang w:val="sv-SE"/>
        </w:rPr>
        <w:t>TCIStatesConfigurationsList</w:t>
      </w:r>
      <w:proofErr w:type="gramEnd"/>
      <w:r>
        <w:t>,</w:t>
      </w:r>
    </w:p>
    <w:p w14:paraId="1A0B85B2" w14:textId="543374DE" w:rsidR="00177FED" w:rsidRPr="002670B3" w:rsidRDefault="00177FED" w:rsidP="00A179E0">
      <w:pPr>
        <w:pStyle w:val="PL"/>
        <w:rPr>
          <w:color w:val="FF0000"/>
          <w:lang w:eastAsia="zh-CN"/>
        </w:rPr>
      </w:pPr>
      <w:ins w:id="315" w:author="CATT" w:date="2026-01-28T09:11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id-</w:t>
        </w:r>
        <w:proofErr w:type="spellStart"/>
        <w:r>
          <w:rPr>
            <w:lang w:eastAsia="zh-CN"/>
          </w:rPr>
          <w:t>BWPExtended</w:t>
        </w:r>
        <w:proofErr w:type="spellEnd"/>
        <w:proofErr w:type="gramEnd"/>
        <w:r>
          <w:rPr>
            <w:lang w:eastAsia="zh-CN"/>
          </w:rPr>
          <w:t>,</w:t>
        </w:r>
      </w:ins>
    </w:p>
    <w:p w14:paraId="121D58F0" w14:textId="77777777" w:rsidR="00AA5512" w:rsidRPr="00A179E0" w:rsidRDefault="00AA5512" w:rsidP="00AA5512">
      <w:pPr>
        <w:pStyle w:val="PL"/>
        <w:rPr>
          <w:highlight w:val="yellow"/>
          <w:lang w:eastAsia="zh-CN"/>
        </w:rPr>
      </w:pPr>
    </w:p>
    <w:p w14:paraId="4C55C144" w14:textId="7970BB96" w:rsidR="00AA5512" w:rsidRDefault="00A60D77" w:rsidP="00A60D77">
      <w:pPr>
        <w:pStyle w:val="PL"/>
        <w:rPr>
          <w:color w:val="FF0000"/>
          <w:lang w:eastAsia="zh-CN"/>
        </w:rPr>
      </w:pPr>
      <w:r w:rsidRPr="00F528F7">
        <w:rPr>
          <w:color w:val="FF0000"/>
          <w:highlight w:val="yellow"/>
          <w:lang w:eastAsia="zh-CN"/>
        </w:rPr>
        <w:t xml:space="preserve">-- </w:t>
      </w:r>
      <w:r w:rsidR="00AA5512" w:rsidRPr="00F528F7">
        <w:rPr>
          <w:color w:val="FF0000"/>
          <w:highlight w:val="yellow"/>
          <w:lang w:eastAsia="zh-CN"/>
        </w:rPr>
        <w:t>Omit unchanged</w:t>
      </w:r>
    </w:p>
    <w:p w14:paraId="3048B5D9" w14:textId="77777777" w:rsidR="007E51AE" w:rsidRDefault="007E51AE" w:rsidP="007E51AE">
      <w:pPr>
        <w:pStyle w:val="PL"/>
        <w:rPr>
          <w:highlight w:val="yellow"/>
          <w:lang w:eastAsia="zh-CN"/>
        </w:rPr>
      </w:pPr>
    </w:p>
    <w:p w14:paraId="4C20E7E9" w14:textId="77777777" w:rsidR="00177FED" w:rsidRPr="00EA5FA7" w:rsidRDefault="00177FED" w:rsidP="00177FED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B</w:t>
      </w:r>
    </w:p>
    <w:p w14:paraId="7F2534DB" w14:textId="77777777" w:rsidR="00177FED" w:rsidRDefault="00177FED" w:rsidP="00177FED">
      <w:pPr>
        <w:pStyle w:val="PL"/>
        <w:rPr>
          <w:color w:val="FF0000"/>
          <w:lang w:eastAsia="zh-CN"/>
        </w:rPr>
      </w:pPr>
      <w:r w:rsidRPr="00F528F7">
        <w:rPr>
          <w:color w:val="FF0000"/>
          <w:highlight w:val="yellow"/>
          <w:lang w:eastAsia="zh-CN"/>
        </w:rPr>
        <w:t>-- Omit unchanged</w:t>
      </w:r>
    </w:p>
    <w:p w14:paraId="7606839F" w14:textId="77777777" w:rsidR="00177FED" w:rsidRPr="00112909" w:rsidRDefault="00177FED" w:rsidP="00177FED">
      <w:pPr>
        <w:pStyle w:val="PL"/>
        <w:rPr>
          <w:ins w:id="316" w:author="CATT" w:date="2026-01-28T09:13:00Z"/>
          <w:snapToGrid w:val="0"/>
        </w:rPr>
      </w:pPr>
      <w:proofErr w:type="spellStart"/>
      <w:proofErr w:type="gramStart"/>
      <w:ins w:id="317" w:author="CATT" w:date="2026-01-28T09:13:00Z">
        <w:r>
          <w:rPr>
            <w:snapToGrid w:val="0"/>
          </w:rPr>
          <w:t>BWPExtended</w:t>
        </w:r>
        <w:proofErr w:type="spellEnd"/>
        <w:r w:rsidRPr="00112909">
          <w:rPr>
            <w:snapToGrid w:val="0"/>
          </w:rPr>
          <w:t xml:space="preserve"> :</w:t>
        </w:r>
        <w:proofErr w:type="gramEnd"/>
        <w:r w:rsidRPr="00112909">
          <w:rPr>
            <w:snapToGrid w:val="0"/>
          </w:rPr>
          <w:t>:= SEQUENCE {</w:t>
        </w:r>
      </w:ins>
    </w:p>
    <w:p w14:paraId="72F4547C" w14:textId="77777777" w:rsidR="00177FED" w:rsidRPr="006B2844" w:rsidRDefault="00177FED" w:rsidP="00177FED">
      <w:pPr>
        <w:pStyle w:val="PL"/>
        <w:rPr>
          <w:ins w:id="318" w:author="CATT" w:date="2026-01-28T09:13:00Z"/>
          <w:snapToGrid w:val="0"/>
          <w:lang w:val="fr-FR"/>
        </w:rPr>
      </w:pPr>
      <w:ins w:id="319" w:author="CATT" w:date="2026-01-28T09:13:00Z">
        <w:r w:rsidRPr="00112909">
          <w:rPr>
            <w:snapToGrid w:val="0"/>
          </w:rPr>
          <w:tab/>
        </w:r>
        <w:r w:rsidRPr="006B2844">
          <w:rPr>
            <w:snapToGrid w:val="0"/>
            <w:lang w:val="fr-FR"/>
          </w:rPr>
          <w:t>activeULBWP</w:t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  <w:t>ActiveULBWP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OPTIONAL</w:t>
        </w:r>
        <w:r w:rsidRPr="006B2844">
          <w:rPr>
            <w:snapToGrid w:val="0"/>
            <w:lang w:val="fr-FR"/>
          </w:rPr>
          <w:t>,</w:t>
        </w:r>
      </w:ins>
    </w:p>
    <w:p w14:paraId="2259FE47" w14:textId="77777777" w:rsidR="00177FED" w:rsidRPr="006B2844" w:rsidRDefault="00177FED" w:rsidP="00177FED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ins w:id="320" w:author="CATT" w:date="2026-01-28T09:13:00Z"/>
          <w:snapToGrid w:val="0"/>
          <w:lang w:val="fr-FR"/>
        </w:rPr>
      </w:pPr>
      <w:ins w:id="321" w:author="CATT" w:date="2026-01-28T09:13:00Z">
        <w:r w:rsidRPr="006B2844"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>frequenctHoppingBWP</w:t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>FrequencyHoppingBWP</w:t>
        </w:r>
        <w:r w:rsidRPr="00E374F5">
          <w:rPr>
            <w:snapToGrid w:val="0"/>
            <w:lang w:val="fr-FR"/>
          </w:rPr>
          <w:tab/>
        </w:r>
        <w:r w:rsidRPr="00E374F5">
          <w:rPr>
            <w:snapToGrid w:val="0"/>
            <w:lang w:val="fr-FR"/>
          </w:rPr>
          <w:tab/>
          <w:t>OPTIONAL</w:t>
        </w:r>
        <w:r w:rsidRPr="006B2844">
          <w:rPr>
            <w:snapToGrid w:val="0"/>
            <w:lang w:val="fr-FR"/>
          </w:rPr>
          <w:t>,</w:t>
        </w:r>
      </w:ins>
    </w:p>
    <w:p w14:paraId="717CAC8D" w14:textId="77777777" w:rsidR="00177FED" w:rsidRPr="006B2844" w:rsidRDefault="00177FED" w:rsidP="00177FED">
      <w:pPr>
        <w:pStyle w:val="PL"/>
        <w:rPr>
          <w:ins w:id="322" w:author="CATT" w:date="2026-01-28T09:13:00Z"/>
          <w:snapToGrid w:val="0"/>
          <w:lang w:val="fr-FR"/>
        </w:rPr>
      </w:pPr>
      <w:ins w:id="323" w:author="CATT" w:date="2026-01-28T09:13:00Z">
        <w:r w:rsidRPr="006B2844">
          <w:rPr>
            <w:snapToGrid w:val="0"/>
            <w:lang w:val="fr-FR"/>
          </w:rPr>
          <w:tab/>
          <w:t>iE-Extensions</w:t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  <w:t xml:space="preserve">ProtocolExtensionContainer { { </w:t>
        </w:r>
        <w:proofErr w:type="spellStart"/>
        <w:r>
          <w:rPr>
            <w:snapToGrid w:val="0"/>
          </w:rPr>
          <w:t>BWPExtended</w:t>
        </w:r>
        <w:proofErr w:type="spellEnd"/>
        <w:r w:rsidRPr="006B2844">
          <w:rPr>
            <w:snapToGrid w:val="0"/>
            <w:lang w:val="fr-FR"/>
          </w:rPr>
          <w:t>-ExtIEs } } OPTIONAL</w:t>
        </w:r>
      </w:ins>
    </w:p>
    <w:p w14:paraId="56F4975B" w14:textId="77777777" w:rsidR="00177FED" w:rsidRPr="006B2844" w:rsidRDefault="00177FED" w:rsidP="00177FED">
      <w:pPr>
        <w:pStyle w:val="PL"/>
        <w:rPr>
          <w:ins w:id="324" w:author="CATT" w:date="2026-01-28T09:13:00Z"/>
          <w:snapToGrid w:val="0"/>
          <w:lang w:val="fr-FR"/>
        </w:rPr>
      </w:pPr>
      <w:ins w:id="325" w:author="CATT" w:date="2026-01-28T09:13:00Z">
        <w:r w:rsidRPr="006B2844">
          <w:rPr>
            <w:snapToGrid w:val="0"/>
            <w:lang w:val="fr-FR"/>
          </w:rPr>
          <w:t>}</w:t>
        </w:r>
      </w:ins>
    </w:p>
    <w:p w14:paraId="005F5AC0" w14:textId="77777777" w:rsidR="00177FED" w:rsidRPr="006B2844" w:rsidRDefault="00177FED" w:rsidP="00177FED">
      <w:pPr>
        <w:pStyle w:val="PL"/>
        <w:rPr>
          <w:ins w:id="326" w:author="CATT" w:date="2026-01-28T09:13:00Z"/>
          <w:snapToGrid w:val="0"/>
          <w:lang w:val="fr-FR"/>
        </w:rPr>
      </w:pPr>
    </w:p>
    <w:p w14:paraId="65291F4F" w14:textId="77777777" w:rsidR="00177FED" w:rsidRPr="006B2844" w:rsidRDefault="00177FED" w:rsidP="00177FED">
      <w:pPr>
        <w:pStyle w:val="PL"/>
        <w:rPr>
          <w:ins w:id="327" w:author="CATT" w:date="2026-01-28T09:13:00Z"/>
          <w:snapToGrid w:val="0"/>
          <w:lang w:val="fr-FR"/>
        </w:rPr>
      </w:pPr>
      <w:proofErr w:type="spellStart"/>
      <w:ins w:id="328" w:author="CATT" w:date="2026-01-28T09:13:00Z">
        <w:r>
          <w:rPr>
            <w:snapToGrid w:val="0"/>
          </w:rPr>
          <w:t>BWPExtended</w:t>
        </w:r>
        <w:proofErr w:type="spellEnd"/>
        <w:r w:rsidRPr="006B2844">
          <w:rPr>
            <w:snapToGrid w:val="0"/>
            <w:lang w:val="fr-FR"/>
          </w:rPr>
          <w:t>-ExtIEs F1AP-PROTOCOL-</w:t>
        </w:r>
        <w:proofErr w:type="gramStart"/>
        <w:r w:rsidRPr="006B2844">
          <w:rPr>
            <w:snapToGrid w:val="0"/>
            <w:lang w:val="fr-FR"/>
          </w:rPr>
          <w:t>EXTENSION :</w:t>
        </w:r>
        <w:proofErr w:type="gramEnd"/>
        <w:r w:rsidRPr="006B2844">
          <w:rPr>
            <w:snapToGrid w:val="0"/>
            <w:lang w:val="fr-FR"/>
          </w:rPr>
          <w:t>:= {</w:t>
        </w:r>
      </w:ins>
    </w:p>
    <w:p w14:paraId="75A3164E" w14:textId="77777777" w:rsidR="00177FED" w:rsidRPr="006B2844" w:rsidRDefault="00177FED" w:rsidP="00177FED">
      <w:pPr>
        <w:pStyle w:val="PL"/>
        <w:rPr>
          <w:ins w:id="329" w:author="CATT" w:date="2026-01-28T09:13:00Z"/>
          <w:snapToGrid w:val="0"/>
          <w:lang w:val="fr-FR"/>
        </w:rPr>
      </w:pPr>
      <w:ins w:id="330" w:author="CATT" w:date="2026-01-28T09:13:00Z">
        <w:r w:rsidRPr="006B2844">
          <w:rPr>
            <w:snapToGrid w:val="0"/>
            <w:lang w:val="fr-FR"/>
          </w:rPr>
          <w:tab/>
          <w:t>...</w:t>
        </w:r>
      </w:ins>
    </w:p>
    <w:p w14:paraId="0C9B9930" w14:textId="77777777" w:rsidR="00177FED" w:rsidRPr="006B2844" w:rsidRDefault="00177FED" w:rsidP="00177FED">
      <w:pPr>
        <w:pStyle w:val="PL"/>
        <w:rPr>
          <w:ins w:id="331" w:author="CATT" w:date="2026-01-28T09:13:00Z"/>
          <w:snapToGrid w:val="0"/>
          <w:lang w:val="fr-FR"/>
        </w:rPr>
      </w:pPr>
      <w:ins w:id="332" w:author="CATT" w:date="2026-01-28T09:13:00Z">
        <w:r w:rsidRPr="006B2844">
          <w:rPr>
            <w:snapToGrid w:val="0"/>
            <w:lang w:val="fr-FR"/>
          </w:rPr>
          <w:t>}</w:t>
        </w:r>
      </w:ins>
    </w:p>
    <w:p w14:paraId="48507AAA" w14:textId="77777777" w:rsidR="00177FED" w:rsidRPr="006B2844" w:rsidRDefault="00177FED" w:rsidP="00177FED">
      <w:pPr>
        <w:pStyle w:val="PL"/>
        <w:rPr>
          <w:ins w:id="333" w:author="CATT" w:date="2026-01-28T09:13:00Z"/>
          <w:rFonts w:eastAsia="宋体"/>
          <w:lang w:val="fr-FR"/>
        </w:rPr>
      </w:pPr>
    </w:p>
    <w:p w14:paraId="38621B45" w14:textId="77777777" w:rsidR="00292249" w:rsidRPr="00EA5FA7" w:rsidRDefault="00292249" w:rsidP="00292249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37F7E3E4" w14:textId="77777777" w:rsidR="00292249" w:rsidRDefault="00292249" w:rsidP="00292249">
      <w:pPr>
        <w:pStyle w:val="PL"/>
        <w:rPr>
          <w:color w:val="FF0000"/>
          <w:lang w:eastAsia="zh-CN"/>
        </w:rPr>
      </w:pPr>
      <w:r w:rsidRPr="00F528F7">
        <w:rPr>
          <w:color w:val="FF0000"/>
          <w:highlight w:val="yellow"/>
          <w:lang w:eastAsia="zh-CN"/>
        </w:rPr>
        <w:t>-- Omit unchanged</w:t>
      </w:r>
    </w:p>
    <w:p w14:paraId="14AB4A0D" w14:textId="77777777" w:rsidR="00177FED" w:rsidRDefault="00177FED" w:rsidP="00177FED">
      <w:pPr>
        <w:pStyle w:val="PL"/>
        <w:rPr>
          <w:ins w:id="334" w:author="CATT" w:date="2026-01-28T09:14:00Z"/>
        </w:rPr>
      </w:pPr>
      <w:ins w:id="335" w:author="CATT" w:date="2026-01-28T09:14:00Z">
        <w:r>
          <w:rPr>
            <w:snapToGrid w:val="0"/>
            <w:lang w:val="fr-FR"/>
          </w:rPr>
          <w:t>FrequencyHopping</w:t>
        </w:r>
        <w:r>
          <w:t>BWP ::= SEQUENCE {</w:t>
        </w:r>
      </w:ins>
    </w:p>
    <w:p w14:paraId="0A448FFF" w14:textId="77777777" w:rsidR="00177FED" w:rsidRDefault="00177FED" w:rsidP="00177FED">
      <w:pPr>
        <w:pStyle w:val="PL"/>
        <w:rPr>
          <w:ins w:id="336" w:author="CATT" w:date="2026-01-28T09:14:00Z"/>
        </w:rPr>
      </w:pPr>
      <w:ins w:id="337" w:author="CATT" w:date="2026-01-28T09:14:00Z">
        <w:r>
          <w:tab/>
        </w:r>
        <w:proofErr w:type="spellStart"/>
        <w:proofErr w:type="gramStart"/>
        <w:r>
          <w:t>locationAndBandwidth</w:t>
        </w:r>
        <w:proofErr w:type="spellEnd"/>
        <w:proofErr w:type="gramEnd"/>
        <w:r>
          <w:tab/>
        </w:r>
        <w:r>
          <w:tab/>
          <w:t>INTEGER (0..37949,...),</w:t>
        </w:r>
      </w:ins>
    </w:p>
    <w:p w14:paraId="0354D0C1" w14:textId="77777777" w:rsidR="00177FED" w:rsidRDefault="00177FED" w:rsidP="00177FED">
      <w:pPr>
        <w:pStyle w:val="PL"/>
        <w:rPr>
          <w:ins w:id="338" w:author="CATT" w:date="2026-01-28T09:14:00Z"/>
        </w:rPr>
      </w:pPr>
      <w:ins w:id="339" w:author="CATT" w:date="2026-01-28T09:14:00Z">
        <w:r>
          <w:tab/>
        </w:r>
        <w:proofErr w:type="spellStart"/>
        <w:proofErr w:type="gramStart"/>
        <w:r>
          <w:t>subcarrierSpacing</w:t>
        </w:r>
        <w:proofErr w:type="spellEnd"/>
        <w:proofErr w:type="gramEnd"/>
        <w:r>
          <w:t xml:space="preserve">           ENUMERATED {kHz15, kHz30, kHz60, kHz120,..., kHz480, kHz960},</w:t>
        </w:r>
      </w:ins>
    </w:p>
    <w:p w14:paraId="67D9288B" w14:textId="77777777" w:rsidR="00177FED" w:rsidRDefault="00177FED" w:rsidP="00177FED">
      <w:pPr>
        <w:pStyle w:val="PL"/>
        <w:rPr>
          <w:ins w:id="340" w:author="CATT" w:date="2026-01-28T09:14:00Z"/>
        </w:rPr>
      </w:pPr>
      <w:ins w:id="341" w:author="CATT" w:date="2026-01-28T09:14:00Z">
        <w:r>
          <w:lastRenderedPageBreak/>
          <w:tab/>
        </w:r>
        <w:proofErr w:type="spellStart"/>
        <w:proofErr w:type="gramStart"/>
        <w:r>
          <w:t>cyclicPrefix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  <w:t>ENUMERATED {normal, extended},</w:t>
        </w:r>
      </w:ins>
    </w:p>
    <w:p w14:paraId="10F551B1" w14:textId="7B0486A9" w:rsidR="00177FED" w:rsidRDefault="00785C5A" w:rsidP="00785C5A">
      <w:pPr>
        <w:pStyle w:val="PL"/>
        <w:tabs>
          <w:tab w:val="clear" w:pos="3456"/>
        </w:tabs>
        <w:rPr>
          <w:ins w:id="342" w:author="CATT" w:date="2026-01-28T09:14:00Z"/>
        </w:rPr>
      </w:pPr>
      <w:ins w:id="343" w:author="CATT" w:date="2026-01-28T09:14:00Z">
        <w:r>
          <w:tab/>
        </w:r>
        <w:proofErr w:type="spellStart"/>
        <w:proofErr w:type="gramStart"/>
        <w:r>
          <w:t>sRS-PosConfig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</w:r>
        <w:r w:rsidR="00177FED">
          <w:t>SRS-</w:t>
        </w:r>
        <w:proofErr w:type="spellStart"/>
        <w:r w:rsidR="00177FED">
          <w:t>PosConfig</w:t>
        </w:r>
        <w:proofErr w:type="spellEnd"/>
        <w:r w:rsidR="00177FED">
          <w:t>,</w:t>
        </w:r>
      </w:ins>
    </w:p>
    <w:p w14:paraId="2E4B9AB7" w14:textId="77AEEEA3" w:rsidR="00177FED" w:rsidRPr="00D96CB4" w:rsidRDefault="00177FED" w:rsidP="00177FED">
      <w:pPr>
        <w:pStyle w:val="PL"/>
        <w:rPr>
          <w:ins w:id="344" w:author="CATT" w:date="2026-01-28T09:14:00Z"/>
          <w:lang w:val="fr-FR"/>
        </w:rPr>
      </w:pPr>
      <w:ins w:id="345" w:author="CATT" w:date="2026-01-28T09:14:00Z">
        <w: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 xml:space="preserve">ProtocolExtensionContainer { { </w:t>
        </w:r>
        <w:r>
          <w:rPr>
            <w:snapToGrid w:val="0"/>
            <w:lang w:val="fr-FR"/>
          </w:rPr>
          <w:t>FrequencyHoppingBWP</w:t>
        </w:r>
        <w:r w:rsidRPr="00D96CB4">
          <w:rPr>
            <w:lang w:val="fr-FR"/>
          </w:rPr>
          <w:t>-ExtIEs} } OPTIONAL</w:t>
        </w:r>
      </w:ins>
    </w:p>
    <w:p w14:paraId="257B26CA" w14:textId="77777777" w:rsidR="00177FED" w:rsidRDefault="00177FED" w:rsidP="00177FED">
      <w:pPr>
        <w:pStyle w:val="PL"/>
        <w:rPr>
          <w:ins w:id="346" w:author="CATT" w:date="2026-01-28T09:14:00Z"/>
        </w:rPr>
      </w:pPr>
      <w:ins w:id="347" w:author="CATT" w:date="2026-01-28T09:14:00Z">
        <w:r>
          <w:t>}</w:t>
        </w:r>
      </w:ins>
    </w:p>
    <w:p w14:paraId="008BD1BA" w14:textId="77777777" w:rsidR="00177FED" w:rsidRDefault="00177FED" w:rsidP="00177FED">
      <w:pPr>
        <w:pStyle w:val="PL"/>
        <w:rPr>
          <w:ins w:id="348" w:author="CATT" w:date="2026-01-28T09:14:00Z"/>
        </w:rPr>
      </w:pPr>
    </w:p>
    <w:p w14:paraId="0EF984D8" w14:textId="77777777" w:rsidR="00177FED" w:rsidRDefault="00177FED" w:rsidP="00177FED">
      <w:pPr>
        <w:pStyle w:val="PL"/>
        <w:rPr>
          <w:ins w:id="349" w:author="CATT" w:date="2026-01-28T09:14:00Z"/>
        </w:rPr>
      </w:pPr>
      <w:ins w:id="350" w:author="CATT" w:date="2026-01-28T09:14:00Z">
        <w:r>
          <w:rPr>
            <w:snapToGrid w:val="0"/>
            <w:lang w:val="fr-FR"/>
          </w:rPr>
          <w:t>FrequencyHopping</w:t>
        </w:r>
        <w:r>
          <w:t>BWP-</w:t>
        </w:r>
        <w:proofErr w:type="spellStart"/>
        <w:r>
          <w:t>ExtIEs</w:t>
        </w:r>
        <w:proofErr w:type="spellEnd"/>
        <w:r>
          <w:t xml:space="preserve"> F1AP-PROTOCOL-EXTENSION ::= {</w:t>
        </w:r>
      </w:ins>
    </w:p>
    <w:p w14:paraId="156A15C2" w14:textId="77777777" w:rsidR="00177FED" w:rsidRDefault="00177FED" w:rsidP="00177FED">
      <w:pPr>
        <w:pStyle w:val="PL"/>
        <w:rPr>
          <w:ins w:id="351" w:author="CATT" w:date="2026-01-28T09:14:00Z"/>
        </w:rPr>
      </w:pPr>
      <w:ins w:id="352" w:author="CATT" w:date="2026-01-28T09:14:00Z">
        <w:r>
          <w:tab/>
          <w:t>...</w:t>
        </w:r>
      </w:ins>
    </w:p>
    <w:p w14:paraId="7BC764F5" w14:textId="0D05DCFA" w:rsidR="00177FED" w:rsidRPr="00785C5A" w:rsidRDefault="00785C5A" w:rsidP="00177FED">
      <w:pPr>
        <w:pStyle w:val="PL"/>
        <w:rPr>
          <w:ins w:id="353" w:author="CATT" w:date="2026-01-28T09:14:00Z"/>
          <w:lang w:eastAsia="zh-CN"/>
        </w:rPr>
      </w:pPr>
      <w:ins w:id="354" w:author="CATT" w:date="2026-01-28T09:14:00Z">
        <w:r>
          <w:t>}</w:t>
        </w:r>
      </w:ins>
    </w:p>
    <w:p w14:paraId="7E8DEB22" w14:textId="77777777" w:rsidR="009F2D0E" w:rsidRDefault="009F2D0E" w:rsidP="007E4E03">
      <w:pPr>
        <w:pStyle w:val="PL"/>
        <w:rPr>
          <w:ins w:id="355" w:author="CATT" w:date="2026-01-28T09:19:00Z"/>
          <w:snapToGrid w:val="0"/>
          <w:lang w:eastAsia="zh-CN"/>
        </w:rPr>
      </w:pPr>
    </w:p>
    <w:p w14:paraId="7C7A1F06" w14:textId="77777777" w:rsidR="00EE5DD7" w:rsidRDefault="00EE5DD7" w:rsidP="007E4E03">
      <w:pPr>
        <w:pStyle w:val="PL"/>
        <w:rPr>
          <w:snapToGrid w:val="0"/>
          <w:lang w:eastAsia="zh-CN"/>
        </w:rPr>
      </w:pPr>
    </w:p>
    <w:p w14:paraId="3EFFD701" w14:textId="77777777" w:rsidR="00EE5DD7" w:rsidRPr="00EA5FA7" w:rsidRDefault="00EE5DD7" w:rsidP="00EE5DD7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S</w:t>
      </w:r>
    </w:p>
    <w:p w14:paraId="35C9B5C2" w14:textId="77777777" w:rsidR="009F2D0E" w:rsidRDefault="009F2D0E" w:rsidP="009F2D0E">
      <w:pPr>
        <w:pStyle w:val="PL"/>
        <w:rPr>
          <w:color w:val="FF0000"/>
          <w:lang w:eastAsia="zh-CN"/>
        </w:rPr>
      </w:pPr>
      <w:r w:rsidRPr="00EE5DD7">
        <w:rPr>
          <w:color w:val="FF0000"/>
          <w:highlight w:val="yellow"/>
          <w:lang w:eastAsia="zh-CN"/>
        </w:rPr>
        <w:t>-- Omit unchanged</w:t>
      </w:r>
    </w:p>
    <w:p w14:paraId="17EF4472" w14:textId="77777777" w:rsidR="009F2D0E" w:rsidRDefault="009F2D0E" w:rsidP="007E4E03">
      <w:pPr>
        <w:pStyle w:val="PL"/>
        <w:rPr>
          <w:snapToGrid w:val="0"/>
        </w:rPr>
      </w:pPr>
    </w:p>
    <w:p w14:paraId="36C05C8A" w14:textId="74137880" w:rsidR="007E4E03" w:rsidRPr="00112909" w:rsidRDefault="007E4E03" w:rsidP="007E4E03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</w:t>
      </w:r>
      <w:proofErr w:type="gramStart"/>
      <w:r w:rsidRPr="00112909">
        <w:rPr>
          <w:snapToGrid w:val="0"/>
        </w:rPr>
        <w:t>List :</w:t>
      </w:r>
      <w:proofErr w:type="gramEnd"/>
      <w:r w:rsidRPr="00112909">
        <w:rPr>
          <w:snapToGrid w:val="0"/>
        </w:rPr>
        <w:t xml:space="preserve">:= SEQUENCE (SIZE(1.. </w:t>
      </w:r>
      <w:proofErr w:type="spellStart"/>
      <w:r w:rsidRPr="00112909">
        <w:rPr>
          <w:snapToGrid w:val="0"/>
        </w:rPr>
        <w:t>maxnoSRS</w:t>
      </w:r>
      <w:proofErr w:type="spellEnd"/>
      <w:r w:rsidRPr="00112909">
        <w:rPr>
          <w:snapToGrid w:val="0"/>
        </w:rPr>
        <w:t xml:space="preserve">-Carriers)) OF </w:t>
      </w: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-List-Item</w:t>
      </w:r>
    </w:p>
    <w:p w14:paraId="0CAADB06" w14:textId="77777777" w:rsidR="007E4E03" w:rsidRPr="00112909" w:rsidRDefault="007E4E03" w:rsidP="007E4E03">
      <w:pPr>
        <w:pStyle w:val="PL"/>
        <w:rPr>
          <w:snapToGrid w:val="0"/>
        </w:rPr>
      </w:pPr>
    </w:p>
    <w:p w14:paraId="11A13433" w14:textId="77777777" w:rsidR="007E4E03" w:rsidRPr="00112909" w:rsidRDefault="007E4E03" w:rsidP="007E4E03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-List-</w:t>
      </w:r>
      <w:proofErr w:type="gramStart"/>
      <w:r w:rsidRPr="00112909">
        <w:rPr>
          <w:snapToGrid w:val="0"/>
        </w:rPr>
        <w:t>Item :</w:t>
      </w:r>
      <w:proofErr w:type="gramEnd"/>
      <w:r w:rsidRPr="00112909">
        <w:rPr>
          <w:snapToGrid w:val="0"/>
        </w:rPr>
        <w:t>:= SEQUENCE {</w:t>
      </w:r>
    </w:p>
    <w:p w14:paraId="705C32C9" w14:textId="77777777" w:rsidR="007E4E03" w:rsidRPr="00112909" w:rsidRDefault="007E4E03" w:rsidP="007E4E03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proofErr w:type="gramStart"/>
      <w:r w:rsidRPr="00112909">
        <w:rPr>
          <w:snapToGrid w:val="0"/>
        </w:rPr>
        <w:t>pointA</w:t>
      </w:r>
      <w:proofErr w:type="spellEnd"/>
      <w:proofErr w:type="gram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C1533F2" w14:textId="77777777" w:rsidR="007E4E03" w:rsidRPr="00112909" w:rsidRDefault="007E4E03" w:rsidP="007E4E03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proofErr w:type="gramStart"/>
      <w:r w:rsidRPr="00112909">
        <w:rPr>
          <w:snapToGrid w:val="0"/>
        </w:rPr>
        <w:t>uplinkChannelBW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PerSCS</w:t>
      </w:r>
      <w:proofErr w:type="spellEnd"/>
      <w:r w:rsidRPr="00112909">
        <w:rPr>
          <w:snapToGrid w:val="0"/>
        </w:rPr>
        <w:t>-List</w:t>
      </w:r>
      <w:proofErr w:type="gram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UplinkChannelBW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PerSCS</w:t>
      </w:r>
      <w:proofErr w:type="spellEnd"/>
      <w:r w:rsidRPr="00112909">
        <w:rPr>
          <w:snapToGrid w:val="0"/>
        </w:rPr>
        <w:t>-List,</w:t>
      </w:r>
    </w:p>
    <w:p w14:paraId="7476862E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0206868E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4F64A22B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62AE2862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E50237F" w14:textId="77777777" w:rsidR="007E4E03" w:rsidRPr="006B2844" w:rsidRDefault="007E4E03" w:rsidP="007E4E03">
      <w:pPr>
        <w:pStyle w:val="PL"/>
        <w:rPr>
          <w:snapToGrid w:val="0"/>
          <w:lang w:val="fr-FR"/>
        </w:rPr>
      </w:pPr>
    </w:p>
    <w:p w14:paraId="0A978430" w14:textId="77777777" w:rsidR="00EE5DD7" w:rsidRPr="006B2844" w:rsidRDefault="007E4E03" w:rsidP="00EE5DD7">
      <w:pPr>
        <w:pStyle w:val="PL"/>
        <w:rPr>
          <w:ins w:id="356" w:author="CATT" w:date="2026-01-28T09:21:00Z"/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71B6D876" w14:textId="77777777" w:rsidR="00EE5DD7" w:rsidRDefault="00EE5DD7" w:rsidP="00EE5DD7">
      <w:pPr>
        <w:pStyle w:val="PL"/>
        <w:rPr>
          <w:ins w:id="357" w:author="CATT" w:date="2026-01-28T09:21:00Z"/>
          <w:snapToGrid w:val="0"/>
        </w:rPr>
      </w:pPr>
      <w:ins w:id="358" w:author="CATT" w:date="2026-01-28T09:21:00Z">
        <w:r w:rsidRPr="006B2844">
          <w:rPr>
            <w:snapToGrid w:val="0"/>
            <w:lang w:val="fr-FR"/>
          </w:rPr>
          <w:tab/>
        </w:r>
        <w:proofErr w:type="gramStart"/>
        <w:r w:rsidRPr="00F329D0">
          <w:rPr>
            <w:snapToGrid w:val="0"/>
          </w:rPr>
          <w:t>{ ID</w:t>
        </w:r>
        <w:proofErr w:type="gramEnd"/>
        <w:r w:rsidRPr="00F329D0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BWPExtended</w:t>
        </w:r>
        <w:proofErr w:type="spellEnd"/>
        <w:r w:rsidRPr="00F329D0">
          <w:rPr>
            <w:snapToGrid w:val="0"/>
          </w:rPr>
          <w:tab/>
          <w:t xml:space="preserve">CRITICALITY ignore EXTENSION </w:t>
        </w:r>
        <w:proofErr w:type="spellStart"/>
        <w:r>
          <w:rPr>
            <w:snapToGrid w:val="0"/>
          </w:rPr>
          <w:t>BWPExtended</w:t>
        </w:r>
        <w:proofErr w:type="spellEnd"/>
        <w:r w:rsidRPr="00F329D0">
          <w:rPr>
            <w:snapToGrid w:val="0"/>
          </w:rPr>
          <w:tab/>
          <w:t>PRESENCE optional},</w:t>
        </w:r>
      </w:ins>
    </w:p>
    <w:p w14:paraId="736EAE8D" w14:textId="11950C34" w:rsidR="00EE5DD7" w:rsidRPr="006B2844" w:rsidDel="00EE5DD7" w:rsidRDefault="00EE5DD7" w:rsidP="00EE5DD7">
      <w:pPr>
        <w:pStyle w:val="PL"/>
        <w:rPr>
          <w:del w:id="359" w:author="CATT" w:date="2026-01-28T09:21:00Z"/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ab/>
      </w:r>
    </w:p>
    <w:p w14:paraId="782B5B3E" w14:textId="59CE9445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...</w:t>
      </w:r>
    </w:p>
    <w:p w14:paraId="32585BD3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1D785C5" w14:textId="77777777" w:rsidR="004E74DD" w:rsidRDefault="004E74DD" w:rsidP="004E74DD">
      <w:pPr>
        <w:pStyle w:val="PL"/>
        <w:rPr>
          <w:rFonts w:eastAsia="宋体"/>
          <w:lang w:val="fr-FR"/>
        </w:rPr>
      </w:pPr>
    </w:p>
    <w:p w14:paraId="45C5D273" w14:textId="77777777" w:rsidR="004E74DD" w:rsidRDefault="004E74DD" w:rsidP="004E74DD">
      <w:pPr>
        <w:pStyle w:val="PL"/>
        <w:rPr>
          <w:rFonts w:eastAsia="宋体"/>
          <w:lang w:val="fr-FR"/>
        </w:rPr>
      </w:pPr>
    </w:p>
    <w:p w14:paraId="79062454" w14:textId="564C3CD0" w:rsidR="004E74DD" w:rsidRDefault="004E74DD" w:rsidP="004E74DD">
      <w:pPr>
        <w:pStyle w:val="PL"/>
        <w:rPr>
          <w:color w:val="FF0000"/>
          <w:lang w:eastAsia="zh-CN"/>
        </w:rPr>
      </w:pPr>
      <w:r w:rsidRPr="00BC335A">
        <w:rPr>
          <w:color w:val="FF0000"/>
          <w:highlight w:val="yellow"/>
          <w:lang w:eastAsia="zh-CN"/>
        </w:rPr>
        <w:t>-- Omit unchanged</w:t>
      </w:r>
    </w:p>
    <w:p w14:paraId="766D6B3B" w14:textId="77777777" w:rsidR="00BC335A" w:rsidRPr="006B2844" w:rsidRDefault="00BC335A" w:rsidP="00BC335A">
      <w:pPr>
        <w:pStyle w:val="PL"/>
        <w:rPr>
          <w:ins w:id="360" w:author="CATT" w:date="2026-01-28T09:25:00Z"/>
          <w:snapToGrid w:val="0"/>
          <w:lang w:val="fr-FR"/>
        </w:rPr>
      </w:pPr>
      <w:ins w:id="361" w:author="CATT" w:date="2026-01-28T09:25:00Z">
        <w:r>
          <w:t>SRS-</w:t>
        </w:r>
        <w:proofErr w:type="spellStart"/>
        <w:proofErr w:type="gramStart"/>
        <w:r>
          <w:t>PosConfig</w:t>
        </w:r>
        <w:proofErr w:type="spellEnd"/>
        <w:r w:rsidRPr="006B2844">
          <w:rPr>
            <w:snapToGrid w:val="0"/>
            <w:lang w:val="fr-FR"/>
          </w:rPr>
          <w:t xml:space="preserve"> :</w:t>
        </w:r>
        <w:proofErr w:type="gramEnd"/>
        <w:r w:rsidRPr="006B2844">
          <w:rPr>
            <w:snapToGrid w:val="0"/>
            <w:lang w:val="fr-FR"/>
          </w:rPr>
          <w:t>:= SEQUENCE {</w:t>
        </w:r>
      </w:ins>
    </w:p>
    <w:p w14:paraId="5EB7BA3B" w14:textId="77777777" w:rsidR="00BC335A" w:rsidRPr="00112909" w:rsidRDefault="00BC335A" w:rsidP="00BC335A">
      <w:pPr>
        <w:pStyle w:val="PL"/>
        <w:rPr>
          <w:ins w:id="362" w:author="CATT" w:date="2026-01-28T09:25:00Z"/>
          <w:snapToGrid w:val="0"/>
        </w:rPr>
      </w:pPr>
      <w:ins w:id="363" w:author="CATT" w:date="2026-01-28T09:25:00Z">
        <w:r w:rsidRPr="006B2844">
          <w:rPr>
            <w:snapToGrid w:val="0"/>
            <w:lang w:val="fr-FR"/>
          </w:rPr>
          <w:tab/>
        </w:r>
        <w:proofErr w:type="spellStart"/>
        <w:proofErr w:type="gramStart"/>
        <w:r w:rsidRPr="00112909">
          <w:rPr>
            <w:snapToGrid w:val="0"/>
          </w:rPr>
          <w:t>posSRSResource</w:t>
        </w:r>
        <w:proofErr w:type="spellEnd"/>
        <w:r w:rsidRPr="00112909">
          <w:rPr>
            <w:snapToGrid w:val="0"/>
          </w:rPr>
          <w:t>-List</w:t>
        </w:r>
        <w:proofErr w:type="gramEnd"/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proofErr w:type="spellStart"/>
        <w:r w:rsidRPr="00112909">
          <w:rPr>
            <w:snapToGrid w:val="0"/>
          </w:rPr>
          <w:t>PosSRSResource</w:t>
        </w:r>
        <w:proofErr w:type="spellEnd"/>
        <w:r w:rsidRPr="00112909">
          <w:rPr>
            <w:snapToGrid w:val="0"/>
          </w:rPr>
          <w:t xml:space="preserve">-List </w:t>
        </w:r>
        <w:r>
          <w:rPr>
            <w:snapToGrid w:val="0"/>
          </w:rPr>
          <w:tab/>
        </w:r>
        <w:r w:rsidRPr="00112909">
          <w:rPr>
            <w:snapToGrid w:val="0"/>
          </w:rPr>
          <w:t>OPTIONAL,</w:t>
        </w:r>
      </w:ins>
    </w:p>
    <w:p w14:paraId="497056C1" w14:textId="77777777" w:rsidR="00BC335A" w:rsidRPr="00112909" w:rsidRDefault="00BC335A" w:rsidP="00BC335A">
      <w:pPr>
        <w:pStyle w:val="PL"/>
        <w:rPr>
          <w:ins w:id="364" w:author="CATT" w:date="2026-01-28T09:25:00Z"/>
          <w:snapToGrid w:val="0"/>
        </w:rPr>
      </w:pPr>
      <w:ins w:id="365" w:author="CATT" w:date="2026-01-28T09:25:00Z">
        <w:r w:rsidRPr="00112909">
          <w:rPr>
            <w:snapToGrid w:val="0"/>
          </w:rPr>
          <w:tab/>
        </w:r>
        <w:proofErr w:type="spellStart"/>
        <w:proofErr w:type="gramStart"/>
        <w:r w:rsidRPr="00112909">
          <w:rPr>
            <w:snapToGrid w:val="0"/>
          </w:rPr>
          <w:t>posSRSResourceSet</w:t>
        </w:r>
        <w:proofErr w:type="spellEnd"/>
        <w:r w:rsidRPr="00112909">
          <w:rPr>
            <w:snapToGrid w:val="0"/>
          </w:rPr>
          <w:t>-List</w:t>
        </w:r>
        <w:proofErr w:type="gramEnd"/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proofErr w:type="spellStart"/>
        <w:r w:rsidRPr="00112909">
          <w:rPr>
            <w:snapToGrid w:val="0"/>
          </w:rPr>
          <w:t>PosSRSResourceSet</w:t>
        </w:r>
        <w:proofErr w:type="spellEnd"/>
        <w:r w:rsidRPr="00112909">
          <w:rPr>
            <w:snapToGrid w:val="0"/>
          </w:rPr>
          <w:t xml:space="preserve">-List </w:t>
        </w:r>
        <w:r>
          <w:rPr>
            <w:snapToGrid w:val="0"/>
          </w:rPr>
          <w:tab/>
        </w:r>
        <w:r w:rsidRPr="00112909">
          <w:rPr>
            <w:snapToGrid w:val="0"/>
          </w:rPr>
          <w:t>OPTIONAL,</w:t>
        </w:r>
      </w:ins>
    </w:p>
    <w:p w14:paraId="75BD0479" w14:textId="77777777" w:rsidR="00BC335A" w:rsidRPr="006B2844" w:rsidRDefault="00BC335A" w:rsidP="00BC335A">
      <w:pPr>
        <w:pStyle w:val="PL"/>
        <w:rPr>
          <w:ins w:id="366" w:author="CATT" w:date="2026-01-28T09:25:00Z"/>
          <w:snapToGrid w:val="0"/>
          <w:lang w:val="fr-FR"/>
        </w:rPr>
      </w:pPr>
      <w:ins w:id="367" w:author="CATT" w:date="2026-01-28T09:25:00Z">
        <w:r w:rsidRPr="00112909">
          <w:rPr>
            <w:snapToGrid w:val="0"/>
          </w:rPr>
          <w:tab/>
        </w:r>
        <w:r w:rsidRPr="006B2844">
          <w:rPr>
            <w:snapToGrid w:val="0"/>
            <w:lang w:val="fr-FR"/>
          </w:rPr>
          <w:t>iE-Extensions</w:t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  <w:t xml:space="preserve">ProtocolExtensionContainer { { </w:t>
        </w:r>
        <w:r>
          <w:t>SRS-</w:t>
        </w:r>
        <w:proofErr w:type="spellStart"/>
        <w:r>
          <w:t>PosConfig</w:t>
        </w:r>
        <w:proofErr w:type="spellEnd"/>
        <w:r w:rsidRPr="006B2844">
          <w:rPr>
            <w:snapToGrid w:val="0"/>
            <w:lang w:val="fr-FR"/>
          </w:rPr>
          <w:t>-ExtIEs } } OPTIONAL</w:t>
        </w:r>
      </w:ins>
    </w:p>
    <w:p w14:paraId="6F619868" w14:textId="77777777" w:rsidR="00BC335A" w:rsidRPr="006B2844" w:rsidRDefault="00BC335A" w:rsidP="00BC335A">
      <w:pPr>
        <w:pStyle w:val="PL"/>
        <w:rPr>
          <w:ins w:id="368" w:author="CATT" w:date="2026-01-28T09:25:00Z"/>
          <w:snapToGrid w:val="0"/>
          <w:lang w:val="fr-FR"/>
        </w:rPr>
      </w:pPr>
      <w:ins w:id="369" w:author="CATT" w:date="2026-01-28T09:25:00Z">
        <w:r w:rsidRPr="006B2844">
          <w:rPr>
            <w:snapToGrid w:val="0"/>
            <w:lang w:val="fr-FR"/>
          </w:rPr>
          <w:t>}</w:t>
        </w:r>
      </w:ins>
    </w:p>
    <w:p w14:paraId="0E20B0C4" w14:textId="77777777" w:rsidR="00BC335A" w:rsidRPr="006B2844" w:rsidRDefault="00BC335A" w:rsidP="00BC335A">
      <w:pPr>
        <w:pStyle w:val="PL"/>
        <w:rPr>
          <w:ins w:id="370" w:author="CATT" w:date="2026-01-28T09:25:00Z"/>
          <w:snapToGrid w:val="0"/>
          <w:lang w:val="fr-FR"/>
        </w:rPr>
      </w:pPr>
    </w:p>
    <w:p w14:paraId="172A00BC" w14:textId="77777777" w:rsidR="00BC335A" w:rsidRPr="006B2844" w:rsidRDefault="00BC335A" w:rsidP="00BC335A">
      <w:pPr>
        <w:pStyle w:val="PL"/>
        <w:rPr>
          <w:ins w:id="371" w:author="CATT" w:date="2026-01-28T09:25:00Z"/>
          <w:snapToGrid w:val="0"/>
          <w:lang w:val="fr-FR"/>
        </w:rPr>
      </w:pPr>
      <w:ins w:id="372" w:author="CATT" w:date="2026-01-28T09:25:00Z">
        <w:r>
          <w:t>SRS-</w:t>
        </w:r>
        <w:proofErr w:type="spellStart"/>
        <w:r>
          <w:t>PosConfig</w:t>
        </w:r>
        <w:proofErr w:type="spellEnd"/>
        <w:r w:rsidRPr="006B2844">
          <w:rPr>
            <w:snapToGrid w:val="0"/>
            <w:lang w:val="fr-FR"/>
          </w:rPr>
          <w:t>-ExtIEs F1AP-PROTOCOL-</w:t>
        </w:r>
        <w:proofErr w:type="gramStart"/>
        <w:r w:rsidRPr="006B2844">
          <w:rPr>
            <w:snapToGrid w:val="0"/>
            <w:lang w:val="fr-FR"/>
          </w:rPr>
          <w:t>EXTENSION :</w:t>
        </w:r>
        <w:proofErr w:type="gramEnd"/>
        <w:r w:rsidRPr="006B2844">
          <w:rPr>
            <w:snapToGrid w:val="0"/>
            <w:lang w:val="fr-FR"/>
          </w:rPr>
          <w:t>:= {</w:t>
        </w:r>
      </w:ins>
    </w:p>
    <w:p w14:paraId="416AE23F" w14:textId="77777777" w:rsidR="00BC335A" w:rsidRPr="006B2844" w:rsidRDefault="00BC335A" w:rsidP="00BC335A">
      <w:pPr>
        <w:pStyle w:val="PL"/>
        <w:rPr>
          <w:ins w:id="373" w:author="CATT" w:date="2026-01-28T09:25:00Z"/>
          <w:snapToGrid w:val="0"/>
          <w:lang w:val="fr-FR"/>
        </w:rPr>
      </w:pPr>
      <w:ins w:id="374" w:author="CATT" w:date="2026-01-28T09:25:00Z">
        <w:r w:rsidRPr="006B2844">
          <w:rPr>
            <w:snapToGrid w:val="0"/>
            <w:lang w:val="fr-FR"/>
          </w:rPr>
          <w:tab/>
          <w:t>...</w:t>
        </w:r>
      </w:ins>
    </w:p>
    <w:p w14:paraId="3C765C56" w14:textId="77777777" w:rsidR="00BC335A" w:rsidRPr="006B2844" w:rsidRDefault="00BC335A" w:rsidP="00BC335A">
      <w:pPr>
        <w:pStyle w:val="PL"/>
        <w:rPr>
          <w:ins w:id="375" w:author="CATT" w:date="2026-01-28T09:25:00Z"/>
          <w:snapToGrid w:val="0"/>
          <w:lang w:val="fr-FR"/>
        </w:rPr>
      </w:pPr>
      <w:ins w:id="376" w:author="CATT" w:date="2026-01-28T09:25:00Z">
        <w:r w:rsidRPr="006B2844">
          <w:rPr>
            <w:snapToGrid w:val="0"/>
            <w:lang w:val="fr-FR"/>
          </w:rPr>
          <w:t>}</w:t>
        </w:r>
      </w:ins>
    </w:p>
    <w:p w14:paraId="10575BDA" w14:textId="77777777" w:rsidR="004E74DD" w:rsidRPr="006B2844" w:rsidRDefault="004E74DD" w:rsidP="007E4E03">
      <w:pPr>
        <w:pStyle w:val="PL"/>
        <w:rPr>
          <w:rFonts w:eastAsia="宋体"/>
          <w:lang w:val="fr-FR"/>
        </w:rPr>
      </w:pPr>
    </w:p>
    <w:p w14:paraId="23B23DAA" w14:textId="77777777" w:rsidR="00D5793F" w:rsidRPr="00172771" w:rsidRDefault="00D5793F" w:rsidP="00D5793F">
      <w:pPr>
        <w:pStyle w:val="PL"/>
        <w:rPr>
          <w:snapToGrid w:val="0"/>
          <w:lang w:eastAsia="zh-CN"/>
        </w:rPr>
      </w:pPr>
    </w:p>
    <w:p w14:paraId="693CC00B" w14:textId="77777777" w:rsidR="00A81FC1" w:rsidRPr="00EA5FA7" w:rsidRDefault="00A81FC1" w:rsidP="00A81FC1">
      <w:pPr>
        <w:pStyle w:val="3"/>
      </w:pPr>
      <w:bookmarkStart w:id="377" w:name="_Toc20956005"/>
      <w:bookmarkStart w:id="378" w:name="_Toc29893131"/>
      <w:bookmarkStart w:id="379" w:name="_Toc36557068"/>
      <w:bookmarkStart w:id="380" w:name="_Toc45832588"/>
      <w:bookmarkStart w:id="381" w:name="_Toc51763910"/>
      <w:bookmarkStart w:id="382" w:name="_Toc64449082"/>
      <w:bookmarkStart w:id="383" w:name="_Toc66289741"/>
      <w:bookmarkStart w:id="384" w:name="_Toc74154854"/>
      <w:bookmarkStart w:id="385" w:name="_Toc81383598"/>
      <w:bookmarkStart w:id="386" w:name="_Toc88658232"/>
      <w:bookmarkStart w:id="387" w:name="_Toc97911144"/>
      <w:bookmarkStart w:id="388" w:name="_Toc99038968"/>
      <w:bookmarkStart w:id="389" w:name="_Toc99731231"/>
      <w:bookmarkStart w:id="390" w:name="_Toc105511366"/>
      <w:bookmarkStart w:id="391" w:name="_Toc105927898"/>
      <w:bookmarkStart w:id="392" w:name="_Toc106110438"/>
      <w:bookmarkStart w:id="393" w:name="_Toc113835880"/>
      <w:bookmarkStart w:id="394" w:name="_Toc120124736"/>
      <w:bookmarkStart w:id="395" w:name="_Toc192844225"/>
      <w:r w:rsidRPr="00EA5FA7">
        <w:t>9.4.7</w:t>
      </w:r>
      <w:r w:rsidRPr="00EA5FA7">
        <w:tab/>
        <w:t>Constant Definitions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5AA064C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646E6A8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0B95F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61EB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5056476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FDEED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**************************************************************</w:t>
      </w:r>
    </w:p>
    <w:p w14:paraId="60C19A2E" w14:textId="77777777" w:rsidR="00A81FC1" w:rsidRPr="00EA5FA7" w:rsidRDefault="00A81FC1" w:rsidP="00A81FC1">
      <w:pPr>
        <w:pStyle w:val="PL"/>
        <w:rPr>
          <w:snapToGrid w:val="0"/>
        </w:rPr>
      </w:pPr>
    </w:p>
    <w:p w14:paraId="7E44C740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F9CDBB6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FA59987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f1ap-Constants (4) } </w:t>
      </w:r>
    </w:p>
    <w:p w14:paraId="7EFFA3A9" w14:textId="77777777" w:rsidR="00A81FC1" w:rsidRPr="00EA5FA7" w:rsidRDefault="00A81FC1" w:rsidP="00A81FC1">
      <w:pPr>
        <w:pStyle w:val="PL"/>
        <w:rPr>
          <w:snapToGrid w:val="0"/>
        </w:rPr>
      </w:pPr>
    </w:p>
    <w:p w14:paraId="30367F82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35C67478" w14:textId="77777777" w:rsidR="00A81FC1" w:rsidRPr="00EA5FA7" w:rsidRDefault="00A81FC1" w:rsidP="00A81FC1">
      <w:pPr>
        <w:pStyle w:val="PL"/>
        <w:rPr>
          <w:snapToGrid w:val="0"/>
        </w:rPr>
      </w:pPr>
    </w:p>
    <w:p w14:paraId="196EFC0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1C88478" w14:textId="77777777" w:rsidR="00A81FC1" w:rsidRPr="00EA5FA7" w:rsidRDefault="00A81FC1" w:rsidP="00A81FC1">
      <w:pPr>
        <w:pStyle w:val="PL"/>
        <w:rPr>
          <w:snapToGrid w:val="0"/>
        </w:rPr>
      </w:pPr>
    </w:p>
    <w:p w14:paraId="148ED234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622C9DD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70D3C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6B38A7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D4D97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A888D1" w14:textId="77777777" w:rsidR="00A81FC1" w:rsidRPr="00EA5FA7" w:rsidRDefault="00A81FC1" w:rsidP="00A81FC1">
      <w:pPr>
        <w:pStyle w:val="PL"/>
        <w:rPr>
          <w:snapToGrid w:val="0"/>
        </w:rPr>
      </w:pPr>
    </w:p>
    <w:p w14:paraId="0C95B629" w14:textId="77777777" w:rsidR="00A81FC1" w:rsidRPr="00EA5FA7" w:rsidRDefault="00A81FC1" w:rsidP="00A81FC1">
      <w:pPr>
        <w:pStyle w:val="PL"/>
      </w:pPr>
      <w:r w:rsidRPr="00EA5FA7">
        <w:t>IMPORTS</w:t>
      </w:r>
    </w:p>
    <w:p w14:paraId="6679FCAA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0DEE151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3176DF48" w14:textId="77777777" w:rsidR="00A81FC1" w:rsidRPr="00EA5FA7" w:rsidRDefault="00A81FC1" w:rsidP="00A81FC1">
      <w:pPr>
        <w:pStyle w:val="PL"/>
      </w:pPr>
    </w:p>
    <w:p w14:paraId="38609490" w14:textId="77777777" w:rsidR="00A81FC1" w:rsidRPr="00EA5FA7" w:rsidRDefault="00A81FC1" w:rsidP="00A81FC1">
      <w:pPr>
        <w:pStyle w:val="PL"/>
      </w:pPr>
      <w:r w:rsidRPr="00EA5FA7">
        <w:t>FROM F1AP-CommonDataTypes;</w:t>
      </w:r>
    </w:p>
    <w:p w14:paraId="6466A5C0" w14:textId="77777777" w:rsidR="00FC715D" w:rsidRPr="00A179E0" w:rsidRDefault="00FC715D" w:rsidP="00FC715D">
      <w:pPr>
        <w:pStyle w:val="PL"/>
        <w:rPr>
          <w:highlight w:val="yellow"/>
          <w:lang w:eastAsia="zh-CN"/>
        </w:rPr>
      </w:pPr>
    </w:p>
    <w:p w14:paraId="50F19C21" w14:textId="77777777" w:rsidR="00FC715D" w:rsidRDefault="00FC715D" w:rsidP="00FC715D">
      <w:pPr>
        <w:pStyle w:val="PL"/>
        <w:rPr>
          <w:color w:val="FF0000"/>
          <w:lang w:eastAsia="zh-CN"/>
        </w:rPr>
      </w:pPr>
      <w:r w:rsidRPr="009E26A7">
        <w:rPr>
          <w:color w:val="FF0000"/>
          <w:highlight w:val="yellow"/>
          <w:lang w:eastAsia="zh-CN"/>
        </w:rPr>
        <w:t>-- Omit unchanged</w:t>
      </w:r>
    </w:p>
    <w:p w14:paraId="5FFF6E9C" w14:textId="77777777" w:rsidR="00FC715D" w:rsidRDefault="00FC715D" w:rsidP="00FC715D">
      <w:pPr>
        <w:pStyle w:val="PL"/>
        <w:rPr>
          <w:highlight w:val="yellow"/>
          <w:lang w:eastAsia="zh-CN"/>
        </w:rPr>
      </w:pPr>
    </w:p>
    <w:p w14:paraId="62F98F58" w14:textId="77777777" w:rsidR="009E26A7" w:rsidRPr="00320F06" w:rsidRDefault="009E26A7" w:rsidP="009E26A7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TCIStatesConfigurationsList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hint="eastAsia"/>
          <w:snapToGrid w:val="0"/>
        </w:rPr>
        <w:t>862</w:t>
      </w:r>
    </w:p>
    <w:p w14:paraId="1AFD1A08" w14:textId="77777777" w:rsidR="009E26A7" w:rsidRPr="00320F06" w:rsidRDefault="009E26A7" w:rsidP="009E26A7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LTMTCIStatesConfigurationsList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hint="eastAsia"/>
          <w:snapToGrid w:val="0"/>
        </w:rPr>
        <w:t>863</w:t>
      </w:r>
    </w:p>
    <w:p w14:paraId="7ADC706E" w14:textId="75D22FC2" w:rsidR="009E26A7" w:rsidRDefault="009E26A7" w:rsidP="009E26A7">
      <w:pPr>
        <w:pStyle w:val="PL"/>
        <w:rPr>
          <w:snapToGrid w:val="0"/>
          <w:lang w:val="en-US" w:eastAsia="zh-CN"/>
        </w:rPr>
      </w:pPr>
      <w:bookmarkStart w:id="396" w:name="_Hlk214996029"/>
      <w:proofErr w:type="gramStart"/>
      <w:r>
        <w:t>id-</w:t>
      </w:r>
      <w:proofErr w:type="spellStart"/>
      <w:r>
        <w:t>AreaSpecificSemiPersistentSRSPosInfo</w:t>
      </w:r>
      <w:proofErr w:type="spellEnd"/>
      <w:proofErr w:type="gram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 xml:space="preserve">-ID ::= </w:t>
      </w:r>
      <w:bookmarkEnd w:id="396"/>
      <w:r>
        <w:rPr>
          <w:snapToGrid w:val="0"/>
        </w:rPr>
        <w:t>919</w:t>
      </w:r>
    </w:p>
    <w:p w14:paraId="7500F68B" w14:textId="77777777" w:rsidR="009E26A7" w:rsidRPr="00312530" w:rsidRDefault="009E26A7" w:rsidP="009E26A7">
      <w:pPr>
        <w:pStyle w:val="PL"/>
        <w:tabs>
          <w:tab w:val="clear" w:pos="5376"/>
          <w:tab w:val="clear" w:pos="5760"/>
        </w:tabs>
        <w:rPr>
          <w:ins w:id="397" w:author="CATT" w:date="2026-01-28T09:28:00Z"/>
          <w:lang w:eastAsia="zh-CN"/>
        </w:rPr>
      </w:pPr>
      <w:proofErr w:type="gramStart"/>
      <w:ins w:id="398" w:author="CATT" w:date="2026-01-28T09:2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d-</w:t>
        </w:r>
        <w:proofErr w:type="spellStart"/>
        <w:r>
          <w:rPr>
            <w:lang w:eastAsia="zh-CN"/>
          </w:rPr>
          <w:t>BWPExtended</w:t>
        </w:r>
        <w:proofErr w:type="spellEnd"/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spellStart"/>
        <w:r>
          <w:t>ProtocolIE</w:t>
        </w:r>
        <w:proofErr w:type="spellEnd"/>
        <w:r>
          <w:t xml:space="preserve">-ID ::= </w:t>
        </w:r>
        <w:proofErr w:type="spellStart"/>
        <w:r>
          <w:t>yyy</w:t>
        </w:r>
        <w:proofErr w:type="spellEnd"/>
      </w:ins>
    </w:p>
    <w:p w14:paraId="491C773F" w14:textId="77777777" w:rsidR="000E51DF" w:rsidRPr="0048545F" w:rsidRDefault="000E51DF" w:rsidP="000E51DF">
      <w:pPr>
        <w:pStyle w:val="PL"/>
      </w:pPr>
    </w:p>
    <w:p w14:paraId="641797C8" w14:textId="77777777" w:rsidR="000E51DF" w:rsidRPr="0048545F" w:rsidRDefault="000E51DF" w:rsidP="000E51DF">
      <w:pPr>
        <w:pStyle w:val="PL"/>
        <w:rPr>
          <w:snapToGrid w:val="0"/>
        </w:rPr>
      </w:pPr>
    </w:p>
    <w:p w14:paraId="7826C312" w14:textId="77777777" w:rsidR="000E51DF" w:rsidRPr="0048545F" w:rsidRDefault="000E51DF" w:rsidP="000E51DF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02168D91" w14:textId="77777777" w:rsidR="000E51DF" w:rsidRPr="0048545F" w:rsidRDefault="000E51DF" w:rsidP="000E51DF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6D3D78AC" w14:textId="77777777" w:rsidR="00AA5512" w:rsidRPr="00AA5512" w:rsidRDefault="00AA5512">
      <w:pPr>
        <w:pStyle w:val="PL"/>
      </w:pPr>
    </w:p>
    <w:bookmarkEnd w:id="313"/>
    <w:bookmarkEnd w:id="314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0F661" w14:textId="77777777" w:rsidR="00825E79" w:rsidRDefault="00825E79">
      <w:pPr>
        <w:spacing w:after="0"/>
      </w:pPr>
      <w:r>
        <w:separator/>
      </w:r>
    </w:p>
  </w:endnote>
  <w:endnote w:type="continuationSeparator" w:id="0">
    <w:p w14:paraId="29820906" w14:textId="77777777" w:rsidR="00825E79" w:rsidRDefault="00825E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11B0B" w14:textId="77777777" w:rsidR="00177FED" w:rsidRDefault="00177FED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48A67" w14:textId="77777777" w:rsidR="00825E79" w:rsidRDefault="00825E79">
      <w:pPr>
        <w:spacing w:after="0"/>
      </w:pPr>
      <w:r>
        <w:separator/>
      </w:r>
    </w:p>
  </w:footnote>
  <w:footnote w:type="continuationSeparator" w:id="0">
    <w:p w14:paraId="70B244B3" w14:textId="77777777" w:rsidR="00825E79" w:rsidRDefault="00825E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8439F" w14:textId="77777777" w:rsidR="00177FED" w:rsidRDefault="00177FED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4B914" w14:textId="359D1F31" w:rsidR="00177FED" w:rsidRDefault="00177F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B498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B498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B498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1D23E88C" w:rsidR="00177FED" w:rsidRDefault="00177F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B4982">
      <w:rPr>
        <w:rFonts w:ascii="Arial" w:hAnsi="Arial" w:cs="Arial"/>
        <w:b/>
        <w:noProof/>
        <w:sz w:val="18"/>
        <w:szCs w:val="18"/>
        <w:lang w:eastAsia="zh-CN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41230E0D" w:rsidR="00177FED" w:rsidRDefault="00177FED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B498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B498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B498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177FED" w:rsidRDefault="00177FED">
    <w:pPr>
      <w:rPr>
        <w:lang w:eastAsia="zh-CN"/>
      </w:rPr>
    </w:pPr>
  </w:p>
  <w:p w14:paraId="2A1B5773" w14:textId="77777777" w:rsidR="00177FED" w:rsidRDefault="00177FED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4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1D7"/>
    <w:rsid w:val="000120B6"/>
    <w:rsid w:val="000135AA"/>
    <w:rsid w:val="00014FFF"/>
    <w:rsid w:val="000159D7"/>
    <w:rsid w:val="00015CC3"/>
    <w:rsid w:val="000179FE"/>
    <w:rsid w:val="00022E4A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1F9A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C6982"/>
    <w:rsid w:val="000D0A65"/>
    <w:rsid w:val="000D44B3"/>
    <w:rsid w:val="000D7772"/>
    <w:rsid w:val="000E2ABB"/>
    <w:rsid w:val="000E3E0B"/>
    <w:rsid w:val="000E4840"/>
    <w:rsid w:val="000E51DF"/>
    <w:rsid w:val="001028A4"/>
    <w:rsid w:val="0010733D"/>
    <w:rsid w:val="00112542"/>
    <w:rsid w:val="00115114"/>
    <w:rsid w:val="00116750"/>
    <w:rsid w:val="00121653"/>
    <w:rsid w:val="001231FB"/>
    <w:rsid w:val="00126593"/>
    <w:rsid w:val="00132890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77FED"/>
    <w:rsid w:val="001817CE"/>
    <w:rsid w:val="00182FC9"/>
    <w:rsid w:val="00192C46"/>
    <w:rsid w:val="0019638B"/>
    <w:rsid w:val="001A08B3"/>
    <w:rsid w:val="001A7B60"/>
    <w:rsid w:val="001B4BB9"/>
    <w:rsid w:val="001B52F0"/>
    <w:rsid w:val="001B53D1"/>
    <w:rsid w:val="001B6179"/>
    <w:rsid w:val="001B73CE"/>
    <w:rsid w:val="001B7A65"/>
    <w:rsid w:val="001C401F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07247"/>
    <w:rsid w:val="00212D8E"/>
    <w:rsid w:val="00216E9D"/>
    <w:rsid w:val="002202F2"/>
    <w:rsid w:val="0022249D"/>
    <w:rsid w:val="0022372C"/>
    <w:rsid w:val="00223E37"/>
    <w:rsid w:val="00226B34"/>
    <w:rsid w:val="00227148"/>
    <w:rsid w:val="002351BD"/>
    <w:rsid w:val="00235A5D"/>
    <w:rsid w:val="002400FA"/>
    <w:rsid w:val="00252416"/>
    <w:rsid w:val="00252741"/>
    <w:rsid w:val="00252A31"/>
    <w:rsid w:val="002532CE"/>
    <w:rsid w:val="00255BBC"/>
    <w:rsid w:val="00256AC5"/>
    <w:rsid w:val="00256CF7"/>
    <w:rsid w:val="002575D6"/>
    <w:rsid w:val="0026004D"/>
    <w:rsid w:val="002640DD"/>
    <w:rsid w:val="00264ED0"/>
    <w:rsid w:val="00265372"/>
    <w:rsid w:val="00266CF0"/>
    <w:rsid w:val="002670B3"/>
    <w:rsid w:val="002754DE"/>
    <w:rsid w:val="00275D12"/>
    <w:rsid w:val="00275FB7"/>
    <w:rsid w:val="002801AC"/>
    <w:rsid w:val="00284FEB"/>
    <w:rsid w:val="0028508A"/>
    <w:rsid w:val="002860C4"/>
    <w:rsid w:val="002905AC"/>
    <w:rsid w:val="00292249"/>
    <w:rsid w:val="00293192"/>
    <w:rsid w:val="0029411A"/>
    <w:rsid w:val="002959FF"/>
    <w:rsid w:val="0029687D"/>
    <w:rsid w:val="002B02D5"/>
    <w:rsid w:val="002B30BD"/>
    <w:rsid w:val="002B30D3"/>
    <w:rsid w:val="002B5741"/>
    <w:rsid w:val="002C0CA8"/>
    <w:rsid w:val="002C52C0"/>
    <w:rsid w:val="002D0A29"/>
    <w:rsid w:val="002D2A56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07F"/>
    <w:rsid w:val="003129C3"/>
    <w:rsid w:val="003307B7"/>
    <w:rsid w:val="003370B5"/>
    <w:rsid w:val="0034251E"/>
    <w:rsid w:val="00342EFF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1C0B"/>
    <w:rsid w:val="003832F9"/>
    <w:rsid w:val="00384AAD"/>
    <w:rsid w:val="003860D6"/>
    <w:rsid w:val="0039789A"/>
    <w:rsid w:val="003A1AE3"/>
    <w:rsid w:val="003A2404"/>
    <w:rsid w:val="003A39A1"/>
    <w:rsid w:val="003A515B"/>
    <w:rsid w:val="003A77CB"/>
    <w:rsid w:val="003B2675"/>
    <w:rsid w:val="003B4982"/>
    <w:rsid w:val="003B7515"/>
    <w:rsid w:val="003C301A"/>
    <w:rsid w:val="003C4579"/>
    <w:rsid w:val="003C4C77"/>
    <w:rsid w:val="003C5A0C"/>
    <w:rsid w:val="003D4341"/>
    <w:rsid w:val="003D7BA0"/>
    <w:rsid w:val="003E0D7F"/>
    <w:rsid w:val="003E1A36"/>
    <w:rsid w:val="003E425D"/>
    <w:rsid w:val="003E517B"/>
    <w:rsid w:val="003F185F"/>
    <w:rsid w:val="003F24F4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35A5"/>
    <w:rsid w:val="0046617F"/>
    <w:rsid w:val="004676DE"/>
    <w:rsid w:val="004815AF"/>
    <w:rsid w:val="00483BA1"/>
    <w:rsid w:val="004905DC"/>
    <w:rsid w:val="004922B9"/>
    <w:rsid w:val="00497517"/>
    <w:rsid w:val="00497CEB"/>
    <w:rsid w:val="004A00B3"/>
    <w:rsid w:val="004A250C"/>
    <w:rsid w:val="004A3BA6"/>
    <w:rsid w:val="004A6ED0"/>
    <w:rsid w:val="004B1240"/>
    <w:rsid w:val="004B2E49"/>
    <w:rsid w:val="004B75B7"/>
    <w:rsid w:val="004B792C"/>
    <w:rsid w:val="004C4B5F"/>
    <w:rsid w:val="004C5464"/>
    <w:rsid w:val="004D151A"/>
    <w:rsid w:val="004D5EBB"/>
    <w:rsid w:val="004D63AA"/>
    <w:rsid w:val="004E1E1D"/>
    <w:rsid w:val="004E46F3"/>
    <w:rsid w:val="004E5548"/>
    <w:rsid w:val="004E74DD"/>
    <w:rsid w:val="004E79A1"/>
    <w:rsid w:val="004F195D"/>
    <w:rsid w:val="004F3EBE"/>
    <w:rsid w:val="004F664C"/>
    <w:rsid w:val="005009CC"/>
    <w:rsid w:val="0050131D"/>
    <w:rsid w:val="00504628"/>
    <w:rsid w:val="005050E7"/>
    <w:rsid w:val="005141D9"/>
    <w:rsid w:val="0051580D"/>
    <w:rsid w:val="005172A2"/>
    <w:rsid w:val="0051790D"/>
    <w:rsid w:val="005226F1"/>
    <w:rsid w:val="005243A6"/>
    <w:rsid w:val="005244AF"/>
    <w:rsid w:val="00532776"/>
    <w:rsid w:val="0053549D"/>
    <w:rsid w:val="00544EF4"/>
    <w:rsid w:val="00546843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676A3"/>
    <w:rsid w:val="0057169E"/>
    <w:rsid w:val="00575C60"/>
    <w:rsid w:val="00587826"/>
    <w:rsid w:val="00587B55"/>
    <w:rsid w:val="00591F29"/>
    <w:rsid w:val="00592D74"/>
    <w:rsid w:val="0059586C"/>
    <w:rsid w:val="005A033C"/>
    <w:rsid w:val="005A32C1"/>
    <w:rsid w:val="005A690B"/>
    <w:rsid w:val="005B3244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0B6A"/>
    <w:rsid w:val="00621188"/>
    <w:rsid w:val="0062261B"/>
    <w:rsid w:val="006252BD"/>
    <w:rsid w:val="006257ED"/>
    <w:rsid w:val="00625AD3"/>
    <w:rsid w:val="00627B0A"/>
    <w:rsid w:val="00627F82"/>
    <w:rsid w:val="00636811"/>
    <w:rsid w:val="00636F19"/>
    <w:rsid w:val="00637E07"/>
    <w:rsid w:val="00646BAC"/>
    <w:rsid w:val="00647284"/>
    <w:rsid w:val="006508F9"/>
    <w:rsid w:val="00650CE9"/>
    <w:rsid w:val="006522A5"/>
    <w:rsid w:val="00652547"/>
    <w:rsid w:val="00653DE4"/>
    <w:rsid w:val="00655B0B"/>
    <w:rsid w:val="0065608D"/>
    <w:rsid w:val="00657219"/>
    <w:rsid w:val="00660F78"/>
    <w:rsid w:val="00661441"/>
    <w:rsid w:val="00665C47"/>
    <w:rsid w:val="00666EFD"/>
    <w:rsid w:val="006741D7"/>
    <w:rsid w:val="0067470E"/>
    <w:rsid w:val="00676E56"/>
    <w:rsid w:val="006818B5"/>
    <w:rsid w:val="0068615E"/>
    <w:rsid w:val="00693C30"/>
    <w:rsid w:val="0069547C"/>
    <w:rsid w:val="00695808"/>
    <w:rsid w:val="00696D46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4B0A"/>
    <w:rsid w:val="006D7972"/>
    <w:rsid w:val="006E21FB"/>
    <w:rsid w:val="006E2D74"/>
    <w:rsid w:val="006E5B64"/>
    <w:rsid w:val="006E7174"/>
    <w:rsid w:val="006F367F"/>
    <w:rsid w:val="006F6D4A"/>
    <w:rsid w:val="006F70CA"/>
    <w:rsid w:val="006F729A"/>
    <w:rsid w:val="00700658"/>
    <w:rsid w:val="007031AA"/>
    <w:rsid w:val="00706BE6"/>
    <w:rsid w:val="00707ED5"/>
    <w:rsid w:val="007151C3"/>
    <w:rsid w:val="00721D34"/>
    <w:rsid w:val="0073214D"/>
    <w:rsid w:val="00736628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5C5A"/>
    <w:rsid w:val="00786222"/>
    <w:rsid w:val="00787A1A"/>
    <w:rsid w:val="00790560"/>
    <w:rsid w:val="00790570"/>
    <w:rsid w:val="00792342"/>
    <w:rsid w:val="00793275"/>
    <w:rsid w:val="007943B1"/>
    <w:rsid w:val="007977A8"/>
    <w:rsid w:val="00797B71"/>
    <w:rsid w:val="007A062F"/>
    <w:rsid w:val="007A580C"/>
    <w:rsid w:val="007A6AD2"/>
    <w:rsid w:val="007B04D1"/>
    <w:rsid w:val="007B0A6E"/>
    <w:rsid w:val="007B512A"/>
    <w:rsid w:val="007B7791"/>
    <w:rsid w:val="007C1604"/>
    <w:rsid w:val="007C2097"/>
    <w:rsid w:val="007C3892"/>
    <w:rsid w:val="007D04D4"/>
    <w:rsid w:val="007D0CB0"/>
    <w:rsid w:val="007D6A07"/>
    <w:rsid w:val="007D7EB9"/>
    <w:rsid w:val="007E4E03"/>
    <w:rsid w:val="007E51AE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5E79"/>
    <w:rsid w:val="00826EEB"/>
    <w:rsid w:val="008279FA"/>
    <w:rsid w:val="00830A47"/>
    <w:rsid w:val="0083570E"/>
    <w:rsid w:val="00836019"/>
    <w:rsid w:val="00837B89"/>
    <w:rsid w:val="00841588"/>
    <w:rsid w:val="00843035"/>
    <w:rsid w:val="00843876"/>
    <w:rsid w:val="008441CE"/>
    <w:rsid w:val="00846A52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18E3"/>
    <w:rsid w:val="00883573"/>
    <w:rsid w:val="00884065"/>
    <w:rsid w:val="00884294"/>
    <w:rsid w:val="00885344"/>
    <w:rsid w:val="008863B9"/>
    <w:rsid w:val="008877CD"/>
    <w:rsid w:val="00893695"/>
    <w:rsid w:val="00894E83"/>
    <w:rsid w:val="00896822"/>
    <w:rsid w:val="00896A04"/>
    <w:rsid w:val="0089767F"/>
    <w:rsid w:val="008978DA"/>
    <w:rsid w:val="008A45A6"/>
    <w:rsid w:val="008A7286"/>
    <w:rsid w:val="008B20BC"/>
    <w:rsid w:val="008B270A"/>
    <w:rsid w:val="008C1853"/>
    <w:rsid w:val="008C4339"/>
    <w:rsid w:val="008C666E"/>
    <w:rsid w:val="008D0D1F"/>
    <w:rsid w:val="008D1C52"/>
    <w:rsid w:val="008D1E50"/>
    <w:rsid w:val="008D26E2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0B53"/>
    <w:rsid w:val="009139D2"/>
    <w:rsid w:val="009148DE"/>
    <w:rsid w:val="00915097"/>
    <w:rsid w:val="00915315"/>
    <w:rsid w:val="00917794"/>
    <w:rsid w:val="00917A9B"/>
    <w:rsid w:val="00920EE3"/>
    <w:rsid w:val="00927054"/>
    <w:rsid w:val="00934815"/>
    <w:rsid w:val="0094170F"/>
    <w:rsid w:val="00941E30"/>
    <w:rsid w:val="00943E7D"/>
    <w:rsid w:val="0094490D"/>
    <w:rsid w:val="0095463A"/>
    <w:rsid w:val="00954B69"/>
    <w:rsid w:val="00955A39"/>
    <w:rsid w:val="00965688"/>
    <w:rsid w:val="00966C4A"/>
    <w:rsid w:val="009674EC"/>
    <w:rsid w:val="0097186A"/>
    <w:rsid w:val="00973EBA"/>
    <w:rsid w:val="0097407E"/>
    <w:rsid w:val="009765D7"/>
    <w:rsid w:val="00976C47"/>
    <w:rsid w:val="009777D9"/>
    <w:rsid w:val="00984C24"/>
    <w:rsid w:val="00990632"/>
    <w:rsid w:val="00991B88"/>
    <w:rsid w:val="0099579C"/>
    <w:rsid w:val="00995EDC"/>
    <w:rsid w:val="00996193"/>
    <w:rsid w:val="009A5753"/>
    <w:rsid w:val="009A579D"/>
    <w:rsid w:val="009B22ED"/>
    <w:rsid w:val="009B3823"/>
    <w:rsid w:val="009B3896"/>
    <w:rsid w:val="009B4A51"/>
    <w:rsid w:val="009B5050"/>
    <w:rsid w:val="009C24D1"/>
    <w:rsid w:val="009C39AE"/>
    <w:rsid w:val="009C4D2F"/>
    <w:rsid w:val="009C5F49"/>
    <w:rsid w:val="009C6987"/>
    <w:rsid w:val="009C769E"/>
    <w:rsid w:val="009D14A3"/>
    <w:rsid w:val="009D1513"/>
    <w:rsid w:val="009D2B5C"/>
    <w:rsid w:val="009D71DA"/>
    <w:rsid w:val="009E26A7"/>
    <w:rsid w:val="009E2E2C"/>
    <w:rsid w:val="009E3297"/>
    <w:rsid w:val="009E43FC"/>
    <w:rsid w:val="009E489C"/>
    <w:rsid w:val="009E6B38"/>
    <w:rsid w:val="009F1138"/>
    <w:rsid w:val="009F2D0E"/>
    <w:rsid w:val="009F4F05"/>
    <w:rsid w:val="009F655D"/>
    <w:rsid w:val="009F734F"/>
    <w:rsid w:val="009F77B4"/>
    <w:rsid w:val="00A0021F"/>
    <w:rsid w:val="00A015D0"/>
    <w:rsid w:val="00A06F1F"/>
    <w:rsid w:val="00A07546"/>
    <w:rsid w:val="00A0755C"/>
    <w:rsid w:val="00A10637"/>
    <w:rsid w:val="00A10A67"/>
    <w:rsid w:val="00A11B8B"/>
    <w:rsid w:val="00A179E0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4487"/>
    <w:rsid w:val="00A5588A"/>
    <w:rsid w:val="00A57F2C"/>
    <w:rsid w:val="00A60D77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1FC1"/>
    <w:rsid w:val="00A83A68"/>
    <w:rsid w:val="00A85FA4"/>
    <w:rsid w:val="00A9395C"/>
    <w:rsid w:val="00A946CF"/>
    <w:rsid w:val="00A94E31"/>
    <w:rsid w:val="00AA2CBC"/>
    <w:rsid w:val="00AA36FE"/>
    <w:rsid w:val="00AA386E"/>
    <w:rsid w:val="00AA5512"/>
    <w:rsid w:val="00AA6358"/>
    <w:rsid w:val="00AA6D16"/>
    <w:rsid w:val="00AA71D4"/>
    <w:rsid w:val="00AB4D93"/>
    <w:rsid w:val="00AB60E7"/>
    <w:rsid w:val="00AC1814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3F5D"/>
    <w:rsid w:val="00B1431A"/>
    <w:rsid w:val="00B233C7"/>
    <w:rsid w:val="00B258BB"/>
    <w:rsid w:val="00B2596D"/>
    <w:rsid w:val="00B27FBF"/>
    <w:rsid w:val="00B47073"/>
    <w:rsid w:val="00B47639"/>
    <w:rsid w:val="00B52ED2"/>
    <w:rsid w:val="00B555A7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335A"/>
    <w:rsid w:val="00BC43E7"/>
    <w:rsid w:val="00BD0A26"/>
    <w:rsid w:val="00BD0B55"/>
    <w:rsid w:val="00BD1AD4"/>
    <w:rsid w:val="00BD279D"/>
    <w:rsid w:val="00BD5A36"/>
    <w:rsid w:val="00BD6BB8"/>
    <w:rsid w:val="00BE03AC"/>
    <w:rsid w:val="00BF7A9F"/>
    <w:rsid w:val="00C071D5"/>
    <w:rsid w:val="00C07AFA"/>
    <w:rsid w:val="00C07DF9"/>
    <w:rsid w:val="00C1325B"/>
    <w:rsid w:val="00C1600B"/>
    <w:rsid w:val="00C207F5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1A7E"/>
    <w:rsid w:val="00C528E4"/>
    <w:rsid w:val="00C52B79"/>
    <w:rsid w:val="00C57CAC"/>
    <w:rsid w:val="00C6206A"/>
    <w:rsid w:val="00C63768"/>
    <w:rsid w:val="00C63FB0"/>
    <w:rsid w:val="00C641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E0529"/>
    <w:rsid w:val="00CE0E85"/>
    <w:rsid w:val="00CE2471"/>
    <w:rsid w:val="00CE3131"/>
    <w:rsid w:val="00CE46DF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37C7"/>
    <w:rsid w:val="00D23B8B"/>
    <w:rsid w:val="00D23CAF"/>
    <w:rsid w:val="00D23EB4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08DC"/>
    <w:rsid w:val="00D538E1"/>
    <w:rsid w:val="00D5793F"/>
    <w:rsid w:val="00D57BCE"/>
    <w:rsid w:val="00D60272"/>
    <w:rsid w:val="00D6113A"/>
    <w:rsid w:val="00D616E9"/>
    <w:rsid w:val="00D640EF"/>
    <w:rsid w:val="00D65217"/>
    <w:rsid w:val="00D66520"/>
    <w:rsid w:val="00D7111B"/>
    <w:rsid w:val="00D8198D"/>
    <w:rsid w:val="00D84454"/>
    <w:rsid w:val="00D84AE9"/>
    <w:rsid w:val="00D84AF4"/>
    <w:rsid w:val="00D8640A"/>
    <w:rsid w:val="00D901E5"/>
    <w:rsid w:val="00D903FF"/>
    <w:rsid w:val="00D94394"/>
    <w:rsid w:val="00D956DC"/>
    <w:rsid w:val="00DA3CC2"/>
    <w:rsid w:val="00DA4A4E"/>
    <w:rsid w:val="00DA62ED"/>
    <w:rsid w:val="00DB0F80"/>
    <w:rsid w:val="00DB6323"/>
    <w:rsid w:val="00DC144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516"/>
    <w:rsid w:val="00DE77B8"/>
    <w:rsid w:val="00E016D2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44426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0E30"/>
    <w:rsid w:val="00E755A2"/>
    <w:rsid w:val="00E77912"/>
    <w:rsid w:val="00E83C5C"/>
    <w:rsid w:val="00EA3AF2"/>
    <w:rsid w:val="00EA532F"/>
    <w:rsid w:val="00EB0341"/>
    <w:rsid w:val="00EB09B7"/>
    <w:rsid w:val="00EB1B5F"/>
    <w:rsid w:val="00EB1FD0"/>
    <w:rsid w:val="00EB30D7"/>
    <w:rsid w:val="00EB7F1D"/>
    <w:rsid w:val="00EC1E08"/>
    <w:rsid w:val="00EC3794"/>
    <w:rsid w:val="00EC3E9B"/>
    <w:rsid w:val="00EC4CAE"/>
    <w:rsid w:val="00ED3302"/>
    <w:rsid w:val="00ED4F9F"/>
    <w:rsid w:val="00ED7474"/>
    <w:rsid w:val="00EE0A4F"/>
    <w:rsid w:val="00EE0ECD"/>
    <w:rsid w:val="00EE2020"/>
    <w:rsid w:val="00EE468C"/>
    <w:rsid w:val="00EE5DD7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11C94"/>
    <w:rsid w:val="00F215EA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28F7"/>
    <w:rsid w:val="00F531FF"/>
    <w:rsid w:val="00F53AB2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87E6B"/>
    <w:rsid w:val="00F92DCF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6566"/>
    <w:rsid w:val="00FC6735"/>
    <w:rsid w:val="00FC715D"/>
    <w:rsid w:val="00FD121B"/>
    <w:rsid w:val="00FD161B"/>
    <w:rsid w:val="00FD1846"/>
    <w:rsid w:val="00FD1AE5"/>
    <w:rsid w:val="00FD1CD5"/>
    <w:rsid w:val="00FD3257"/>
    <w:rsid w:val="00FD48A4"/>
    <w:rsid w:val="00FD649C"/>
    <w:rsid w:val="00FD67F4"/>
    <w:rsid w:val="00FD7E47"/>
    <w:rsid w:val="00FE157D"/>
    <w:rsid w:val="00FE18A3"/>
    <w:rsid w:val="00FE1EE0"/>
    <w:rsid w:val="00FE2E02"/>
    <w:rsid w:val="00FE4A15"/>
    <w:rsid w:val="00FE50F8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5">
    <w:name w:val="annotation subject"/>
    <w:basedOn w:val="a3"/>
    <w:next w:val="a3"/>
    <w:link w:val="Char1"/>
    <w:semiHidden/>
    <w:unhideWhenUsed/>
    <w:qFormat/>
    <w:rPr>
      <w:b/>
      <w:bCs/>
    </w:rPr>
  </w:style>
  <w:style w:type="character" w:styleId="a6">
    <w:name w:val="Hyperlink"/>
    <w:unhideWhenUsed/>
    <w:rPr>
      <w:color w:val="464E90"/>
      <w:u w:val="none"/>
    </w:rPr>
  </w:style>
  <w:style w:type="character" w:styleId="a7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Char1">
    <w:name w:val="批注主题 Char"/>
    <w:basedOn w:val="Char"/>
    <w:link w:val="a5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批注文字 Char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8">
    <w:name w:val="header"/>
    <w:basedOn w:val="a"/>
    <w:link w:val="Char2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9">
    <w:name w:val="footer"/>
    <w:basedOn w:val="a"/>
    <w:link w:val="Char3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a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b">
    <w:name w:val="Normal (Web)"/>
    <w:basedOn w:val="a"/>
    <w:unhideWhenUsed/>
    <w:qFormat/>
    <w:rsid w:val="00D40455"/>
    <w:rPr>
      <w:sz w:val="24"/>
    </w:rPr>
  </w:style>
  <w:style w:type="paragraph" w:customStyle="1" w:styleId="31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har0">
    <w:name w:val="批注框文本 Char"/>
    <w:basedOn w:val="a0"/>
    <w:link w:val="a4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c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8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5">
    <w:name w:val="annotation subject"/>
    <w:basedOn w:val="a3"/>
    <w:next w:val="a3"/>
    <w:link w:val="Char1"/>
    <w:semiHidden/>
    <w:unhideWhenUsed/>
    <w:qFormat/>
    <w:rPr>
      <w:b/>
      <w:bCs/>
    </w:rPr>
  </w:style>
  <w:style w:type="character" w:styleId="a6">
    <w:name w:val="Hyperlink"/>
    <w:unhideWhenUsed/>
    <w:rPr>
      <w:color w:val="464E90"/>
      <w:u w:val="none"/>
    </w:rPr>
  </w:style>
  <w:style w:type="character" w:styleId="a7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Char1">
    <w:name w:val="批注主题 Char"/>
    <w:basedOn w:val="Char"/>
    <w:link w:val="a5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批注文字 Char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8">
    <w:name w:val="header"/>
    <w:basedOn w:val="a"/>
    <w:link w:val="Char2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9">
    <w:name w:val="footer"/>
    <w:basedOn w:val="a"/>
    <w:link w:val="Char3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a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b">
    <w:name w:val="Normal (Web)"/>
    <w:basedOn w:val="a"/>
    <w:unhideWhenUsed/>
    <w:qFormat/>
    <w:rsid w:val="00D40455"/>
    <w:rPr>
      <w:sz w:val="24"/>
    </w:rPr>
  </w:style>
  <w:style w:type="paragraph" w:customStyle="1" w:styleId="31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har0">
    <w:name w:val="批注框文本 Char"/>
    <w:basedOn w:val="a0"/>
    <w:link w:val="a4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c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8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52AB14-46F2-43D5-847B-944D227F5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9</Pages>
  <Words>1827</Words>
  <Characters>10417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105</cp:revision>
  <cp:lastPrinted>1900-12-31T16:00:00Z</cp:lastPrinted>
  <dcterms:created xsi:type="dcterms:W3CDTF">2025-04-23T02:41:00Z</dcterms:created>
  <dcterms:modified xsi:type="dcterms:W3CDTF">2026-01-30T01:09:00Z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